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6486F925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C07CF1">
        <w:rPr>
          <w:b/>
          <w:noProof/>
          <w:sz w:val="24"/>
        </w:rPr>
        <w:t>169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2769207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4727F">
              <w:rPr>
                <w:b/>
                <w:noProof/>
                <w:sz w:val="28"/>
              </w:rPr>
              <w:t>5</w:t>
            </w:r>
            <w:r w:rsidR="003111D6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6AE262C" w:rsidR="00A452B4" w:rsidRDefault="00C07C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0381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4EBC535" w:rsidR="00A452B4" w:rsidRDefault="0065175F" w:rsidP="0001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2E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12E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0E64F28" w:rsidR="00A452B4" w:rsidRDefault="007C5A8C" w:rsidP="00421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Spatial Validity Condition</w:t>
            </w:r>
            <w:r w:rsidR="00421DA7">
              <w:t xml:space="preserve"> and Target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11EF9147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3C3A49D" w:rsidR="00A452B4" w:rsidRDefault="007C5A8C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C9C71CA" w:rsidR="00A452B4" w:rsidRDefault="002941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5E93601" w:rsidR="00A452B4" w:rsidRDefault="006236ED" w:rsidP="0001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012EC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4684B" w14:textId="5959E82C" w:rsidR="005A5A16" w:rsidRDefault="005A5A16" w:rsidP="005A5A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clause </w:t>
            </w:r>
            <w:r>
              <w:rPr>
                <w:lang w:eastAsia="zh-CN"/>
              </w:rPr>
              <w:t xml:space="preserve">4.15.6.3d of 3GPP TS 23.502, </w:t>
            </w:r>
            <w:r>
              <w:rPr>
                <w:rFonts w:eastAsia="Malgun Gothic"/>
              </w:rPr>
              <w:t xml:space="preserve">Spatial Validity Condition </w:t>
            </w:r>
            <w:r w:rsidR="00421DA7">
              <w:rPr>
                <w:rFonts w:eastAsia="Malgun Gothic"/>
              </w:rPr>
              <w:t xml:space="preserve">and Target </w:t>
            </w:r>
            <w:r w:rsidR="00146111">
              <w:rPr>
                <w:rFonts w:eastAsia="Malgun Gothic"/>
              </w:rPr>
              <w:t>may</w:t>
            </w:r>
            <w:r>
              <w:rPr>
                <w:rFonts w:eastAsia="Malgun Gothic"/>
              </w:rPr>
              <w:t xml:space="preserve"> be</w:t>
            </w:r>
            <w:r w:rsidR="00421DA7">
              <w:rPr>
                <w:rFonts w:eastAsia="Malgun Gothic"/>
              </w:rPr>
              <w:t xml:space="preserve"> provided</w:t>
            </w:r>
            <w:r>
              <w:rPr>
                <w:rFonts w:eastAsia="Malgun Gothic"/>
              </w:rPr>
              <w:t xml:space="preserve"> together with ECS Address Configuration Information</w:t>
            </w:r>
            <w:r w:rsidR="00421DA7">
              <w:rPr>
                <w:rFonts w:eastAsia="Malgun Gothic"/>
              </w:rPr>
              <w:t xml:space="preserve"> by the AF</w:t>
            </w:r>
            <w:r>
              <w:rPr>
                <w:lang w:eastAsia="zh-CN"/>
              </w:rPr>
              <w:t>.</w:t>
            </w:r>
          </w:p>
          <w:p w14:paraId="43BC5A67" w14:textId="15D71D1D" w:rsidR="005A5A16" w:rsidRPr="00311462" w:rsidRDefault="005A5A16" w:rsidP="005A5A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include the </w:t>
            </w:r>
            <w:r>
              <w:rPr>
                <w:rFonts w:eastAsia="Malgun Gothic"/>
              </w:rPr>
              <w:t>Spatial Validity Condition</w:t>
            </w:r>
            <w:r w:rsidR="00AC1FC1">
              <w:rPr>
                <w:rFonts w:eastAsia="Malgun Gothic"/>
              </w:rPr>
              <w:t xml:space="preserve"> and Target of UE information</w:t>
            </w:r>
            <w:r>
              <w:rPr>
                <w:rFonts w:eastAsia="Malgun Gothic"/>
              </w:rPr>
              <w:t xml:space="preserve"> in subscription.</w:t>
            </w:r>
          </w:p>
        </w:tc>
      </w:tr>
      <w:tr w:rsidR="005A5A1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5A5A16" w:rsidRPr="005A5A16" w:rsidRDefault="005A5A16" w:rsidP="005A5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5A5A16" w:rsidRPr="00311462" w:rsidRDefault="005A5A16" w:rsidP="005A5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6E56355" w:rsidR="005A5A16" w:rsidRDefault="005A5A16" w:rsidP="005A5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>Support of the Spatial Validity Condition</w:t>
            </w:r>
            <w:r w:rsidR="00421DA7">
              <w:rPr>
                <w:rFonts w:eastAsia="Malgun Gothic"/>
              </w:rPr>
              <w:t xml:space="preserve"> and Target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A5A1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5A5A16" w:rsidRDefault="005A5A16" w:rsidP="005A5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5A5A16" w:rsidRDefault="005A5A16" w:rsidP="005A5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42921FB" w:rsidR="005A5A16" w:rsidRDefault="005A5A16" w:rsidP="005A5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</w:t>
            </w:r>
            <w:r w:rsidR="00D605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B2F2493" w:rsidR="00A452B4" w:rsidRDefault="00AD4B9C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4.4.25; 5.16.2.2; 5.16.2.3.2; A.14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AFB490B" w:rsidR="00A452B4" w:rsidRDefault="00E75A82" w:rsidP="00AD4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AD4B9C">
              <w:rPr>
                <w:noProof/>
                <w:lang w:eastAsia="zh-CN"/>
              </w:rPr>
              <w:t>introduces backward compatible feature into the OpenAPI file for EcsAddressProvision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1E7046" w14:textId="77777777" w:rsidR="00421DA7" w:rsidRDefault="00421DA7" w:rsidP="00421DA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4.4.</w:t>
      </w:r>
      <w:r>
        <w:rPr>
          <w:rFonts w:ascii="Arial" w:hAnsi="Arial"/>
          <w:sz w:val="28"/>
          <w:lang w:eastAsia="zh-CN"/>
        </w:rPr>
        <w:t>25</w:t>
      </w:r>
      <w:r>
        <w:rPr>
          <w:rFonts w:ascii="Arial" w:hAnsi="Arial"/>
          <w:sz w:val="28"/>
        </w:rPr>
        <w:tab/>
      </w:r>
      <w:r>
        <w:rPr>
          <w:rFonts w:ascii="Arial" w:hAnsi="Arial" w:hint="eastAsia"/>
          <w:sz w:val="28"/>
        </w:rPr>
        <w:t xml:space="preserve">Procedures for </w:t>
      </w:r>
      <w:r>
        <w:rPr>
          <w:rFonts w:ascii="Arial" w:hAnsi="Arial"/>
          <w:sz w:val="28"/>
          <w:lang w:eastAsia="zh-CN"/>
        </w:rPr>
        <w:t>ECS address</w:t>
      </w:r>
      <w:r>
        <w:rPr>
          <w:rFonts w:ascii="Arial" w:hAnsi="Arial"/>
          <w:sz w:val="28"/>
        </w:rPr>
        <w:t xml:space="preserve"> </w:t>
      </w:r>
      <w:proofErr w:type="gramStart"/>
      <w:r>
        <w:rPr>
          <w:rFonts w:ascii="Arial" w:hAnsi="Arial"/>
          <w:sz w:val="28"/>
        </w:rPr>
        <w:t>Provisioning</w:t>
      </w:r>
      <w:proofErr w:type="gramEnd"/>
    </w:p>
    <w:p w14:paraId="18C60F5D" w14:textId="77777777" w:rsidR="00421DA7" w:rsidRDefault="00421DA7" w:rsidP="00421DA7">
      <w:pPr>
        <w:rPr>
          <w:noProof/>
          <w:lang w:eastAsia="zh-CN"/>
        </w:rPr>
      </w:pPr>
      <w:r>
        <w:t xml:space="preserve">The procedures are used by the AF to provision </w:t>
      </w:r>
      <w:r>
        <w:rPr>
          <w:lang w:eastAsia="zh-CN"/>
        </w:rPr>
        <w:t xml:space="preserve">ECS </w:t>
      </w:r>
      <w:proofErr w:type="gramStart"/>
      <w:r>
        <w:rPr>
          <w:lang w:eastAsia="zh-CN"/>
        </w:rPr>
        <w:t>address(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>)</w:t>
      </w:r>
      <w:r>
        <w:t xml:space="preserve"> to the NEF.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procedures are applicable for an individual UE or a group of UEs. </w:t>
      </w:r>
    </w:p>
    <w:p w14:paraId="014825C6" w14:textId="1DCCA019" w:rsidR="00421DA7" w:rsidRDefault="00421DA7" w:rsidP="00421DA7">
      <w:pPr>
        <w:rPr>
          <w:lang w:eastAsia="zh-CN"/>
        </w:rPr>
      </w:pPr>
      <w:r>
        <w:rPr>
          <w:noProof/>
        </w:rPr>
        <w:t xml:space="preserve">In order to create an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 xml:space="preserve">Configuration resource, the AF shall initiate an HTTP POST request to the NEF for the </w:t>
      </w:r>
      <w:r>
        <w:rPr>
          <w:lang w:eastAsia="zh-CN"/>
        </w:rPr>
        <w:t>"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del w:id="3" w:author="Huawei" w:date="2021-07-28T14:20:00Z">
        <w:r w:rsidDel="00547C50">
          <w:rPr>
            <w:lang w:eastAsia="zh-CN"/>
          </w:rPr>
          <w:delText xml:space="preserve"> the </w:delText>
        </w:r>
        <w:r w:rsidDel="00547C50">
          <w:rPr>
            <w:noProof/>
            <w:lang w:eastAsia="zh-CN"/>
          </w:rPr>
          <w:delText>ECS address(es)</w:delText>
        </w:r>
      </w:del>
      <w:r>
        <w:t xml:space="preserve"> wi</w:t>
      </w:r>
      <w:r>
        <w:rPr>
          <w:noProof/>
        </w:rPr>
        <w:t>thin the EcsAddressProvision</w:t>
      </w:r>
      <w:r>
        <w:rPr>
          <w:rFonts w:hint="eastAsia"/>
          <w:noProof/>
        </w:rPr>
        <w:t xml:space="preserve"> data structure</w:t>
      </w:r>
      <w:ins w:id="4" w:author="Huawei" w:date="2021-07-28T14:20:00Z">
        <w:r w:rsidR="00547C50">
          <w:rPr>
            <w:lang w:eastAsia="zh-CN"/>
          </w:rPr>
          <w:t xml:space="preserve"> the </w:t>
        </w:r>
        <w:r w:rsidR="00547C50">
          <w:rPr>
            <w:noProof/>
            <w:lang w:eastAsia="zh-CN"/>
          </w:rPr>
          <w:t xml:space="preserve">ECS address(es) via the </w:t>
        </w:r>
        <w:r w:rsidR="00547C50">
          <w:rPr>
            <w:lang w:eastAsia="zh-CN"/>
          </w:rPr>
          <w:t>"</w:t>
        </w:r>
        <w:proofErr w:type="spellStart"/>
        <w:r w:rsidR="00547C50">
          <w:rPr>
            <w:lang w:eastAsia="zh-CN"/>
          </w:rPr>
          <w:t>ecsServerAddr</w:t>
        </w:r>
        <w:proofErr w:type="spellEnd"/>
        <w:r w:rsidR="00547C50">
          <w:rPr>
            <w:rFonts w:cs="Arial"/>
            <w:szCs w:val="18"/>
            <w:lang w:eastAsia="zh-CN"/>
          </w:rPr>
          <w:t xml:space="preserve">" </w:t>
        </w:r>
        <w:r w:rsidR="00547C50">
          <w:rPr>
            <w:noProof/>
          </w:rPr>
          <w:t>attribute</w:t>
        </w:r>
      </w:ins>
      <w:ins w:id="5" w:author="Huawei" w:date="2021-07-28T12:14:00Z">
        <w:r w:rsidR="00DC07D9">
          <w:rPr>
            <w:noProof/>
          </w:rPr>
          <w:t xml:space="preserve">, may include the spatial validity condition </w:t>
        </w:r>
      </w:ins>
      <w:ins w:id="6" w:author="Huawei" w:date="2021-07-28T14:19:00Z">
        <w:r w:rsidR="00547C50">
          <w:rPr>
            <w:rFonts w:hint="eastAsia"/>
            <w:noProof/>
            <w:lang w:eastAsia="zh-CN"/>
          </w:rPr>
          <w:t>via</w:t>
        </w:r>
      </w:ins>
      <w:ins w:id="7" w:author="Huawei" w:date="2021-07-28T12:14:00Z">
        <w:r w:rsidR="00DC07D9">
          <w:rPr>
            <w:noProof/>
          </w:rPr>
          <w:t xml:space="preserve"> the </w:t>
        </w:r>
      </w:ins>
      <w:ins w:id="8" w:author="Huawei" w:date="2021-07-28T14:14:00Z">
        <w:r w:rsidR="00BB4C43">
          <w:rPr>
            <w:lang w:eastAsia="zh-CN"/>
          </w:rPr>
          <w:t>"</w:t>
        </w:r>
        <w:proofErr w:type="spellStart"/>
        <w:r w:rsidR="00BB4C43">
          <w:rPr>
            <w:rFonts w:eastAsia="Malgun Gothic"/>
          </w:rPr>
          <w:t>spatialValidityCond</w:t>
        </w:r>
        <w:proofErr w:type="spellEnd"/>
        <w:r w:rsidR="00BB4C43">
          <w:rPr>
            <w:rFonts w:cs="Arial"/>
            <w:szCs w:val="18"/>
            <w:lang w:eastAsia="zh-CN"/>
          </w:rPr>
          <w:t xml:space="preserve">" </w:t>
        </w:r>
        <w:r w:rsidR="00BB4C43">
          <w:rPr>
            <w:noProof/>
          </w:rPr>
          <w:t>attribute</w:t>
        </w:r>
      </w:ins>
      <w:ins w:id="9" w:author="Huawei" w:date="2021-07-28T14:13:00Z">
        <w:r w:rsidR="00BB4C43">
          <w:rPr>
            <w:noProof/>
          </w:rPr>
          <w:t xml:space="preserve"> and target of UE information </w:t>
        </w:r>
      </w:ins>
      <w:ins w:id="10" w:author="Huawei" w:date="2021-07-28T14:19:00Z">
        <w:r w:rsidR="00547C50">
          <w:rPr>
            <w:noProof/>
          </w:rPr>
          <w:t>via</w:t>
        </w:r>
      </w:ins>
      <w:ins w:id="11" w:author="Huawei" w:date="2021-07-28T14:13:00Z">
        <w:r w:rsidR="00BB4C43">
          <w:rPr>
            <w:noProof/>
          </w:rPr>
          <w:t xml:space="preserve"> the </w:t>
        </w:r>
      </w:ins>
      <w:ins w:id="12" w:author="Huawei" w:date="2021-07-28T14:14:00Z">
        <w:r w:rsidR="00BB4C43">
          <w:rPr>
            <w:lang w:eastAsia="zh-CN"/>
          </w:rPr>
          <w:t>"</w:t>
        </w:r>
        <w:proofErr w:type="spellStart"/>
        <w:r w:rsidR="00BB4C43">
          <w:rPr>
            <w:rFonts w:hint="eastAsia"/>
            <w:lang w:eastAsia="zh-CN"/>
          </w:rPr>
          <w:t>t</w:t>
        </w:r>
        <w:r w:rsidR="00BB4C43">
          <w:rPr>
            <w:lang w:eastAsia="zh-CN"/>
          </w:rPr>
          <w:t>gtUe</w:t>
        </w:r>
        <w:proofErr w:type="spellEnd"/>
        <w:r w:rsidR="00BB4C43">
          <w:rPr>
            <w:rFonts w:cs="Arial"/>
            <w:szCs w:val="18"/>
            <w:lang w:eastAsia="zh-CN"/>
          </w:rPr>
          <w:t xml:space="preserve">" </w:t>
        </w:r>
      </w:ins>
      <w:ins w:id="13" w:author="Huawei" w:date="2021-07-28T14:13:00Z">
        <w:r w:rsidR="00BB4C43">
          <w:rPr>
            <w:noProof/>
          </w:rPr>
          <w:t>attirbute</w:t>
        </w:r>
      </w:ins>
      <w:r>
        <w:rPr>
          <w:noProof/>
        </w:rPr>
        <w:t>.</w:t>
      </w:r>
      <w:r>
        <w:rPr>
          <w:rFonts w:hint="eastAsia"/>
          <w:noProof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provision the ECS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</w:t>
      </w:r>
      <w:r>
        <w:rPr>
          <w:lang w:eastAsia="zh-CN"/>
        </w:rPr>
        <w:t>,</w:t>
      </w:r>
      <w:r>
        <w:t xml:space="preserve"> the NEF shall interact with the UDM to create a </w:t>
      </w:r>
      <w:r>
        <w:rPr>
          <w:rFonts w:hint="eastAsia"/>
          <w:lang w:eastAsia="zh-CN"/>
        </w:rPr>
        <w:t>resource</w:t>
      </w:r>
      <w:r>
        <w:t xml:space="preserve">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request is accepted by the UDM and the UDM informs the NEF with a successful response,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EcsAddressProvision data structure as response body and a Location header field </w:t>
      </w:r>
      <w:r>
        <w:t>containing the URI of the created individual resource.</w:t>
      </w:r>
      <w:r>
        <w:rPr>
          <w:rFonts w:hint="eastAsia"/>
          <w:lang w:eastAsia="zh-CN"/>
        </w:rPr>
        <w:t xml:space="preserve"> </w:t>
      </w:r>
    </w:p>
    <w:p w14:paraId="47DDDF3E" w14:textId="77777777" w:rsidR="00421DA7" w:rsidRDefault="00421DA7" w:rsidP="00421DA7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shall send an HTTP PUT message to the resource "Individual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the EcsAddressProvision data type.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 to provision the ECS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</w:t>
      </w:r>
      <w:r>
        <w:rPr>
          <w:lang w:eastAsia="zh-CN"/>
        </w:rPr>
        <w:t>,</w:t>
      </w:r>
      <w:r>
        <w:t xml:space="preserve"> the NEF shall interact with the UDM to modify an existing </w:t>
      </w:r>
      <w:r>
        <w:rPr>
          <w:rFonts w:hint="eastAsia"/>
          <w:lang w:eastAsia="zh-CN"/>
        </w:rPr>
        <w:t>resource</w:t>
      </w:r>
      <w:r>
        <w:t xml:space="preserve">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</w:t>
      </w:r>
      <w:proofErr w:type="spellStart"/>
      <w:r>
        <w:t>ith</w:t>
      </w:r>
      <w:proofErr w:type="spellEnd"/>
      <w:r>
        <w:t xml:space="preserve"> </w:t>
      </w:r>
      <w:proofErr w:type="spellStart"/>
      <w:r>
        <w:t>EcsAddressProvision</w:t>
      </w:r>
      <w:proofErr w:type="spellEnd"/>
      <w:r>
        <w:t xml:space="preserve"> da</w:t>
      </w:r>
      <w:r>
        <w:rPr>
          <w:noProof/>
        </w:rPr>
        <w:t>ta structure or "204 No Content" status code</w:t>
      </w:r>
      <w:r>
        <w:t>.</w:t>
      </w:r>
    </w:p>
    <w:p w14:paraId="25CA1DDA" w14:textId="77777777" w:rsidR="00421DA7" w:rsidRDefault="00421DA7" w:rsidP="00421DA7">
      <w:pPr>
        <w:rPr>
          <w:lang w:eastAsia="zh-CN"/>
        </w:rPr>
      </w:pPr>
      <w:r>
        <w:rPr>
          <w:lang w:eastAsia="zh-CN"/>
        </w:rPr>
        <w:t xml:space="preserve">To delete an existing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, the AF shall initiate an HTTP DELETE request to the NEF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 xml:space="preserve">if the AF is authorized, the NEF shall interact with the UDM to delete the existing resource at the UDM by using </w:t>
      </w:r>
      <w:proofErr w:type="spellStart"/>
      <w:r>
        <w:rPr>
          <w:lang w:eastAsia="zh-CN"/>
        </w:rPr>
        <w:t>Nudm_ParameterProvision</w:t>
      </w:r>
      <w:proofErr w:type="spellEnd"/>
      <w:r>
        <w:rPr>
          <w:lang w:eastAsia="zh-CN"/>
        </w:rPr>
        <w:t xml:space="preserve"> service as defined in 3GPP TS 29.503 [17]. If the request is accepted by the UDM,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Then the NEF shall send a HTTP "204 No Content" response.</w:t>
      </w:r>
    </w:p>
    <w:p w14:paraId="67F8D481" w14:textId="77777777" w:rsidR="00BB4C43" w:rsidRPr="0075571A" w:rsidRDefault="00BB4C43" w:rsidP="00BB4C43"/>
    <w:p w14:paraId="4FFD41E9" w14:textId="77777777" w:rsidR="00BB4C43" w:rsidRPr="00B61815" w:rsidRDefault="00BB4C43" w:rsidP="00BB4C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DC48E8" w14:textId="77777777" w:rsidR="00BB4C43" w:rsidRDefault="00BB4C43" w:rsidP="00BB4C43">
      <w:pPr>
        <w:pStyle w:val="4"/>
      </w:pPr>
      <w:bookmarkStart w:id="14" w:name="_Toc73716382"/>
      <w:r>
        <w:t>5.16.2.2</w:t>
      </w:r>
      <w:r>
        <w:tab/>
        <w:t>Reused data types</w:t>
      </w:r>
      <w:bookmarkEnd w:id="14"/>
    </w:p>
    <w:p w14:paraId="38E5C2AD" w14:textId="77777777" w:rsidR="00BB4C43" w:rsidRDefault="00BB4C43" w:rsidP="00BB4C43">
      <w:r>
        <w:t xml:space="preserve">The data types reused by the </w:t>
      </w:r>
      <w:proofErr w:type="spellStart"/>
      <w:r>
        <w:t>EcsAddressProvision</w:t>
      </w:r>
      <w:proofErr w:type="spellEnd"/>
      <w:r>
        <w:t xml:space="preserve"> API from other specifications are listed in table 5.16.2.2-1. </w:t>
      </w:r>
    </w:p>
    <w:p w14:paraId="616A2AE1" w14:textId="77777777" w:rsidR="00BB4C43" w:rsidRDefault="00BB4C43" w:rsidP="00BB4C43">
      <w:pPr>
        <w:pStyle w:val="TH"/>
      </w:pPr>
      <w:r>
        <w:t>Table 5.16.2.2-1: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BB4C43" w14:paraId="4D451E02" w14:textId="77777777" w:rsidTr="00C531E4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BF73E" w14:textId="77777777" w:rsidR="00BB4C43" w:rsidRDefault="00BB4C43" w:rsidP="00C531E4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8E8E1" w14:textId="77777777" w:rsidR="00BB4C43" w:rsidRDefault="00BB4C43" w:rsidP="00C531E4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AD409" w14:textId="77777777" w:rsidR="00BB4C43" w:rsidRDefault="00BB4C43" w:rsidP="00C531E4">
            <w:pPr>
              <w:pStyle w:val="TAH"/>
            </w:pPr>
            <w:r>
              <w:t>Comments</w:t>
            </w:r>
          </w:p>
        </w:tc>
      </w:tr>
      <w:tr w:rsidR="00BB4C43" w14:paraId="740E7BC2" w14:textId="77777777" w:rsidTr="00C531E4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0A2A" w14:textId="77777777" w:rsidR="00BB4C43" w:rsidRDefault="00BB4C43" w:rsidP="00C531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csServerAddr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EC7C" w14:textId="77777777" w:rsidR="00BB4C43" w:rsidRDefault="00BB4C43" w:rsidP="00C531E4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3B5E" w14:textId="77777777" w:rsidR="00BB4C43" w:rsidRDefault="00BB4C43" w:rsidP="00C531E4">
            <w:pPr>
              <w:pStyle w:val="TAL"/>
              <w:rPr>
                <w:rFonts w:cs="Arial"/>
                <w:szCs w:val="18"/>
              </w:rPr>
            </w:pPr>
          </w:p>
        </w:tc>
      </w:tr>
      <w:tr w:rsidR="00BB4C43" w14:paraId="0C3787BA" w14:textId="77777777" w:rsidTr="00C531E4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FEB" w14:textId="77777777" w:rsidR="00BB4C43" w:rsidRDefault="00BB4C43" w:rsidP="00C531E4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C0AF" w14:textId="77777777" w:rsidR="00BB4C43" w:rsidRDefault="00BB4C43" w:rsidP="00C531E4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CC25" w14:textId="77777777" w:rsidR="00BB4C43" w:rsidRDefault="00BB4C43" w:rsidP="00C53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E039FD" w14:paraId="7A5275C3" w14:textId="77777777" w:rsidTr="00C531E4">
        <w:trPr>
          <w:jc w:val="center"/>
          <w:ins w:id="15" w:author="Huawei" w:date="2021-07-28T14:1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309F" w14:textId="487CA2E4" w:rsidR="00E039FD" w:rsidRDefault="00E039FD" w:rsidP="00C531E4">
            <w:pPr>
              <w:pStyle w:val="TAL"/>
              <w:rPr>
                <w:ins w:id="16" w:author="Huawei" w:date="2021-07-28T14:18:00Z"/>
                <w:lang w:eastAsia="zh-CN"/>
              </w:rPr>
            </w:pPr>
            <w:proofErr w:type="spellStart"/>
            <w:ins w:id="17" w:author="Huawei" w:date="2021-07-28T14:18:00Z">
              <w:r>
                <w:rPr>
                  <w:rFonts w:eastAsia="Malgun Gothic"/>
                </w:rPr>
                <w:t>SpatialValidityCond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2AA4" w14:textId="6E767B17" w:rsidR="00E039FD" w:rsidRDefault="00E039FD" w:rsidP="00C531E4">
            <w:pPr>
              <w:pStyle w:val="TAL"/>
              <w:rPr>
                <w:ins w:id="18" w:author="Huawei" w:date="2021-07-28T14:18:00Z"/>
                <w:lang w:eastAsia="zh-CN"/>
              </w:rPr>
            </w:pPr>
            <w:ins w:id="19" w:author="Huawei" w:date="2021-07-28T14:1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81E" w14:textId="77777777" w:rsidR="00E039FD" w:rsidRDefault="00E039FD" w:rsidP="00C531E4">
            <w:pPr>
              <w:pStyle w:val="TAL"/>
              <w:rPr>
                <w:ins w:id="20" w:author="Huawei" w:date="2021-07-28T14:18:00Z"/>
                <w:rFonts w:cs="Arial"/>
                <w:szCs w:val="18"/>
                <w:lang w:eastAsia="zh-CN"/>
              </w:rPr>
            </w:pPr>
          </w:p>
        </w:tc>
      </w:tr>
      <w:tr w:rsidR="00BB4C43" w14:paraId="38FD7C6B" w14:textId="77777777" w:rsidTr="00C531E4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DC8" w14:textId="77777777" w:rsidR="00BB4C43" w:rsidRDefault="00BB4C43" w:rsidP="00C531E4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A8DF" w14:textId="77777777" w:rsidR="00BB4C43" w:rsidRDefault="00BB4C43" w:rsidP="00C531E4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5D55" w14:textId="60FC949F" w:rsidR="00BB4C43" w:rsidRDefault="00BB4C43" w:rsidP="00547C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</w:t>
            </w:r>
            <w:del w:id="21" w:author="Huawei" w:date="2021-07-28T14:19:00Z">
              <w:r w:rsidDel="00547C50">
                <w:delText>7</w:delText>
              </w:r>
            </w:del>
            <w:ins w:id="22" w:author="Huawei" w:date="2021-07-28T14:19:00Z">
              <w:r w:rsidR="00547C50">
                <w:t>16</w:t>
              </w:r>
            </w:ins>
            <w:r>
              <w:t>.3-1.</w:t>
            </w:r>
          </w:p>
        </w:tc>
      </w:tr>
    </w:tbl>
    <w:p w14:paraId="6F9AD5FB" w14:textId="77777777" w:rsidR="00BB4C43" w:rsidRDefault="00BB4C43" w:rsidP="00BB4C43"/>
    <w:p w14:paraId="00E92B3D" w14:textId="77777777" w:rsidR="00E57B2E" w:rsidRPr="00BB4C43" w:rsidRDefault="00E57B2E" w:rsidP="00E57B2E"/>
    <w:p w14:paraId="7120F8CC" w14:textId="58F344F4" w:rsidR="00194FFC" w:rsidRPr="00B61815" w:rsidRDefault="00194FFC" w:rsidP="0019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DEB549" w14:textId="77777777" w:rsidR="00421DA7" w:rsidRDefault="00421DA7" w:rsidP="00421DA7">
      <w:pPr>
        <w:pStyle w:val="5"/>
      </w:pPr>
      <w:bookmarkStart w:id="23" w:name="_Toc73716385"/>
      <w:r>
        <w:lastRenderedPageBreak/>
        <w:t>5.16.2.3.2</w:t>
      </w:r>
      <w:r>
        <w:tab/>
        <w:t xml:space="preserve">Type: </w:t>
      </w:r>
      <w:proofErr w:type="spellStart"/>
      <w:r>
        <w:t>EcsAddressProvision</w:t>
      </w:r>
      <w:bookmarkEnd w:id="23"/>
      <w:proofErr w:type="spellEnd"/>
    </w:p>
    <w:p w14:paraId="0ADD884A" w14:textId="77777777" w:rsidR="00421DA7" w:rsidRDefault="00421DA7" w:rsidP="00421DA7">
      <w:pPr>
        <w:pStyle w:val="TH"/>
      </w:pPr>
      <w:r>
        <w:rPr>
          <w:noProof/>
        </w:rPr>
        <w:t>Table </w:t>
      </w:r>
      <w:r>
        <w:t xml:space="preserve">5.16.2.3.2-1: </w:t>
      </w:r>
      <w:r>
        <w:rPr>
          <w:noProof/>
        </w:rPr>
        <w:t>Definition of t</w:t>
      </w:r>
      <w:r>
        <w:t xml:space="preserve">ype </w:t>
      </w:r>
      <w:proofErr w:type="spellStart"/>
      <w:r>
        <w:t>EcsAddressProvision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21DA7" w14:paraId="009B4E1C" w14:textId="77777777" w:rsidTr="00C531E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23F65" w14:textId="77777777" w:rsidR="00421DA7" w:rsidRDefault="00421DA7" w:rsidP="00C531E4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6EE98" w14:textId="77777777" w:rsidR="00421DA7" w:rsidRDefault="00421DA7" w:rsidP="00C531E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BFC15" w14:textId="77777777" w:rsidR="00421DA7" w:rsidRDefault="00421DA7" w:rsidP="00C531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29AAE" w14:textId="77777777" w:rsidR="00421DA7" w:rsidRDefault="00421DA7" w:rsidP="00C531E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4D204" w14:textId="77777777" w:rsidR="00421DA7" w:rsidRDefault="00421DA7" w:rsidP="00C531E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99DE6" w14:textId="77777777" w:rsidR="00421DA7" w:rsidRDefault="00421DA7" w:rsidP="00C531E4">
            <w:pPr>
              <w:pStyle w:val="TAH"/>
            </w:pPr>
            <w:r>
              <w:t>Applicability</w:t>
            </w:r>
          </w:p>
        </w:tc>
      </w:tr>
      <w:tr w:rsidR="00421DA7" w14:paraId="35BB9BC9" w14:textId="77777777" w:rsidTr="00C531E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3B92" w14:textId="77777777" w:rsidR="00421DA7" w:rsidRDefault="00421DA7" w:rsidP="00C531E4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11B" w14:textId="77777777" w:rsidR="00421DA7" w:rsidRDefault="00421DA7" w:rsidP="00C531E4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91C8" w14:textId="77777777" w:rsidR="00421DA7" w:rsidRDefault="00421DA7" w:rsidP="00C531E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1DA" w14:textId="77777777" w:rsidR="00421DA7" w:rsidRDefault="00421DA7" w:rsidP="00C531E4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3D20" w14:textId="77777777" w:rsidR="00421DA7" w:rsidRDefault="00421DA7" w:rsidP="00C53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configuration resource.</w:t>
            </w:r>
          </w:p>
          <w:p w14:paraId="063AC1CE" w14:textId="77777777" w:rsidR="00421DA7" w:rsidRDefault="00421DA7" w:rsidP="00C531E4">
            <w:pPr>
              <w:keepNext/>
              <w:keepLines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B2C3" w14:textId="77777777" w:rsidR="00421DA7" w:rsidRDefault="00421DA7" w:rsidP="00C531E4">
            <w:pPr>
              <w:pStyle w:val="TAL"/>
              <w:rPr>
                <w:rFonts w:cs="Arial"/>
                <w:szCs w:val="18"/>
              </w:rPr>
            </w:pPr>
          </w:p>
        </w:tc>
      </w:tr>
      <w:tr w:rsidR="00421DA7" w14:paraId="3BF07F2D" w14:textId="77777777" w:rsidTr="00C531E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49A7" w14:textId="77777777" w:rsidR="00421DA7" w:rsidRDefault="00421DA7" w:rsidP="00C531E4">
            <w:pPr>
              <w:pStyle w:val="TAL"/>
            </w:pPr>
            <w:proofErr w:type="spellStart"/>
            <w:r>
              <w:rPr>
                <w:lang w:eastAsia="zh-CN"/>
              </w:rPr>
              <w:t>ecsServerAddr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917E" w14:textId="77777777" w:rsidR="00421DA7" w:rsidRDefault="00421DA7" w:rsidP="00C531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csServerAddr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5223" w14:textId="77777777" w:rsidR="00421DA7" w:rsidRDefault="00421DA7" w:rsidP="00C531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781" w14:textId="77777777" w:rsidR="00421DA7" w:rsidRDefault="00421DA7" w:rsidP="00C531E4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81F2" w14:textId="77777777" w:rsidR="00421DA7" w:rsidRDefault="00421DA7" w:rsidP="00C531E4">
            <w:pPr>
              <w:keepNext/>
              <w:keepLines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the ECS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address(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F1D7" w14:textId="77777777" w:rsidR="00421DA7" w:rsidRDefault="00421DA7" w:rsidP="00C531E4">
            <w:pPr>
              <w:pStyle w:val="TAL"/>
              <w:rPr>
                <w:rFonts w:cs="Arial"/>
                <w:szCs w:val="18"/>
              </w:rPr>
            </w:pPr>
          </w:p>
        </w:tc>
      </w:tr>
      <w:tr w:rsidR="00812AA0" w:rsidRPr="00932FB9" w14:paraId="0CE94F60" w14:textId="77777777" w:rsidTr="00C531E4">
        <w:trPr>
          <w:trHeight w:val="128"/>
          <w:jc w:val="center"/>
          <w:ins w:id="24" w:author="Huawei" w:date="2021-07-28T12:0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0011" w14:textId="1E25EE49" w:rsidR="00812AA0" w:rsidRDefault="00812AA0" w:rsidP="00812AA0">
            <w:pPr>
              <w:pStyle w:val="TAL"/>
              <w:rPr>
                <w:ins w:id="25" w:author="Huawei" w:date="2021-07-28T12:08:00Z"/>
                <w:lang w:eastAsia="zh-CN"/>
              </w:rPr>
            </w:pPr>
            <w:proofErr w:type="spellStart"/>
            <w:ins w:id="26" w:author="Huawei" w:date="2021-07-28T12:08:00Z">
              <w:r>
                <w:rPr>
                  <w:rFonts w:eastAsia="Malgun Gothic"/>
                </w:rPr>
                <w:t>spatialValidityCond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7F1F" w14:textId="30333738" w:rsidR="00812AA0" w:rsidRDefault="00812AA0" w:rsidP="00812AA0">
            <w:pPr>
              <w:pStyle w:val="TAL"/>
              <w:rPr>
                <w:ins w:id="27" w:author="Huawei" w:date="2021-07-28T12:08:00Z"/>
                <w:lang w:eastAsia="zh-CN"/>
              </w:rPr>
            </w:pPr>
            <w:proofErr w:type="spellStart"/>
            <w:ins w:id="28" w:author="Huawei" w:date="2021-07-28T12:08:00Z">
              <w:r>
                <w:rPr>
                  <w:rFonts w:eastAsia="Malgun Gothic"/>
                </w:rPr>
                <w:t>SpatialValidityCond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6DCC" w14:textId="37DA2ADF" w:rsidR="00812AA0" w:rsidRDefault="00812AA0" w:rsidP="00812AA0">
            <w:pPr>
              <w:pStyle w:val="TAC"/>
              <w:rPr>
                <w:ins w:id="29" w:author="Huawei" w:date="2021-07-28T12:08:00Z"/>
              </w:rPr>
            </w:pPr>
            <w:ins w:id="30" w:author="Huawei" w:date="2021-07-28T12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2B63" w14:textId="47AB8A72" w:rsidR="00812AA0" w:rsidRDefault="00812AA0" w:rsidP="00812AA0">
            <w:pPr>
              <w:pStyle w:val="TAC"/>
              <w:jc w:val="left"/>
              <w:rPr>
                <w:ins w:id="31" w:author="Huawei" w:date="2021-07-28T12:08:00Z"/>
              </w:rPr>
            </w:pPr>
            <w:ins w:id="32" w:author="Huawei" w:date="2021-07-28T12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5BFE" w14:textId="4EC07E56" w:rsidR="00812AA0" w:rsidRPr="00812AA0" w:rsidRDefault="00812AA0" w:rsidP="00EE5CB3">
            <w:pPr>
              <w:pStyle w:val="TAL"/>
              <w:rPr>
                <w:ins w:id="33" w:author="Huawei" w:date="2021-07-28T12:08:00Z"/>
                <w:rFonts w:cs="Arial"/>
                <w:color w:val="000000"/>
                <w:lang w:eastAsia="zh-CN"/>
              </w:rPr>
            </w:pPr>
            <w:ins w:id="34" w:author="Huawei" w:date="2021-07-28T12:09:00Z">
              <w:r>
                <w:rPr>
                  <w:rFonts w:cs="Arial"/>
                  <w:szCs w:val="18"/>
                  <w:lang w:eastAsia="zh-CN"/>
                </w:rPr>
                <w:t xml:space="preserve">Spatial validity </w:t>
              </w:r>
            </w:ins>
            <w:ins w:id="35" w:author="Huawei" w:date="2021-07-28T12:10:00Z">
              <w:r>
                <w:rPr>
                  <w:rFonts w:cs="Arial"/>
                  <w:szCs w:val="18"/>
                  <w:lang w:eastAsia="zh-CN"/>
                </w:rPr>
                <w:t>condition.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EFBF" w14:textId="77777777" w:rsidR="00812AA0" w:rsidRDefault="00812AA0" w:rsidP="00812AA0">
            <w:pPr>
              <w:pStyle w:val="TAL"/>
              <w:rPr>
                <w:ins w:id="36" w:author="Huawei" w:date="2021-07-28T12:08:00Z"/>
                <w:rFonts w:cs="Arial"/>
                <w:szCs w:val="18"/>
              </w:rPr>
            </w:pPr>
          </w:p>
        </w:tc>
      </w:tr>
      <w:tr w:rsidR="00932FB9" w:rsidRPr="00932FB9" w14:paraId="2B7D4492" w14:textId="77777777" w:rsidTr="00C531E4">
        <w:trPr>
          <w:trHeight w:val="128"/>
          <w:jc w:val="center"/>
          <w:ins w:id="37" w:author="Huawei" w:date="2021-07-28T12:1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1C6" w14:textId="1BB7FB3F" w:rsidR="00932FB9" w:rsidRPr="00932FB9" w:rsidRDefault="00932FB9" w:rsidP="00982D78">
            <w:pPr>
              <w:pStyle w:val="TAL"/>
              <w:rPr>
                <w:ins w:id="38" w:author="Huawei" w:date="2021-07-28T12:10:00Z"/>
                <w:lang w:eastAsia="zh-CN"/>
              </w:rPr>
            </w:pPr>
            <w:proofErr w:type="spellStart"/>
            <w:ins w:id="39" w:author="Huawei" w:date="2021-07-28T12:10:00Z">
              <w:r>
                <w:rPr>
                  <w:rFonts w:hint="eastAsia"/>
                  <w:lang w:eastAsia="zh-CN"/>
                </w:rPr>
                <w:t>t</w:t>
              </w:r>
            </w:ins>
            <w:ins w:id="40" w:author="Huawei" w:date="2021-07-28T12:13:00Z">
              <w:r w:rsidR="00982D78">
                <w:rPr>
                  <w:lang w:eastAsia="zh-CN"/>
                </w:rPr>
                <w:t>g</w:t>
              </w:r>
            </w:ins>
            <w:ins w:id="41" w:author="Huawei" w:date="2021-07-28T12:10:00Z">
              <w:r>
                <w:rPr>
                  <w:lang w:eastAsia="zh-CN"/>
                </w:rPr>
                <w:t>t</w:t>
              </w:r>
            </w:ins>
            <w:ins w:id="42" w:author="Huawei" w:date="2021-07-28T12:13:00Z">
              <w:r w:rsidR="00982D78">
                <w:rPr>
                  <w:lang w:eastAsia="zh-CN"/>
                </w:rPr>
                <w:t>Ue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E74E" w14:textId="030C8233" w:rsidR="00932FB9" w:rsidRDefault="00982D78" w:rsidP="00932FB9">
            <w:pPr>
              <w:pStyle w:val="TAL"/>
              <w:rPr>
                <w:ins w:id="43" w:author="Huawei" w:date="2021-07-28T12:10:00Z"/>
                <w:rFonts w:eastAsia="Malgun Gothic"/>
              </w:rPr>
            </w:pPr>
            <w:proofErr w:type="spellStart"/>
            <w:ins w:id="44" w:author="Huawei" w:date="2021-07-28T12:12:00Z">
              <w:r>
                <w:t>TargetUeId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7507" w14:textId="01F46D26" w:rsidR="00932FB9" w:rsidRDefault="00932FB9" w:rsidP="00932FB9">
            <w:pPr>
              <w:pStyle w:val="TAC"/>
              <w:rPr>
                <w:ins w:id="45" w:author="Huawei" w:date="2021-07-28T12:10:00Z"/>
                <w:lang w:eastAsia="zh-CN"/>
              </w:rPr>
            </w:pPr>
            <w:ins w:id="46" w:author="Huawei" w:date="2021-07-28T12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5146" w14:textId="190BFCA2" w:rsidR="00932FB9" w:rsidRDefault="00932FB9" w:rsidP="00932FB9">
            <w:pPr>
              <w:pStyle w:val="TAC"/>
              <w:jc w:val="left"/>
              <w:rPr>
                <w:ins w:id="47" w:author="Huawei" w:date="2021-07-28T12:10:00Z"/>
                <w:lang w:eastAsia="zh-CN"/>
              </w:rPr>
            </w:pPr>
            <w:ins w:id="48" w:author="Huawei" w:date="2021-07-28T12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F26D" w14:textId="53784E61" w:rsidR="00932FB9" w:rsidRDefault="00982D78" w:rsidP="00932FB9">
            <w:pPr>
              <w:pStyle w:val="TAL"/>
              <w:rPr>
                <w:ins w:id="49" w:author="Huawei" w:date="2021-07-28T12:10:00Z"/>
                <w:rFonts w:cs="Arial"/>
                <w:szCs w:val="18"/>
                <w:lang w:eastAsia="zh-CN"/>
              </w:rPr>
            </w:pPr>
            <w:ins w:id="50" w:author="Huawei" w:date="2021-07-28T12:1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arget UE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0D25" w14:textId="77777777" w:rsidR="00932FB9" w:rsidRDefault="00932FB9" w:rsidP="00932FB9">
            <w:pPr>
              <w:pStyle w:val="TAL"/>
              <w:rPr>
                <w:ins w:id="51" w:author="Huawei" w:date="2021-07-28T12:10:00Z"/>
                <w:rFonts w:cs="Arial"/>
                <w:szCs w:val="18"/>
              </w:rPr>
            </w:pPr>
          </w:p>
        </w:tc>
      </w:tr>
      <w:tr w:rsidR="00421DA7" w14:paraId="6EC93D9A" w14:textId="77777777" w:rsidTr="00C531E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B26C" w14:textId="77777777" w:rsidR="00421DA7" w:rsidRDefault="00421DA7" w:rsidP="00C531E4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13E" w14:textId="77777777" w:rsidR="00421DA7" w:rsidRDefault="00421DA7" w:rsidP="00C531E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905A" w14:textId="77777777" w:rsidR="00421DA7" w:rsidRDefault="00421DA7" w:rsidP="00C531E4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BBD0" w14:textId="77777777" w:rsidR="00421DA7" w:rsidRDefault="00421DA7" w:rsidP="00C531E4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02B7" w14:textId="77777777" w:rsidR="00421DA7" w:rsidRDefault="00421DA7" w:rsidP="00C53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C8B" w14:textId="77777777" w:rsidR="00421DA7" w:rsidRDefault="00421DA7" w:rsidP="00C531E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4D241F" w14:textId="77777777" w:rsidR="00421DA7" w:rsidRDefault="00421DA7" w:rsidP="00421DA7">
      <w:pPr>
        <w:rPr>
          <w:noProof/>
        </w:rPr>
      </w:pPr>
    </w:p>
    <w:p w14:paraId="350359BB" w14:textId="77777777" w:rsidR="0075571A" w:rsidRPr="0075571A" w:rsidRDefault="0075571A" w:rsidP="007B32AC">
      <w:pPr>
        <w:pStyle w:val="PL"/>
        <w:rPr>
          <w:lang w:eastAsia="zh-CN"/>
        </w:rPr>
      </w:pPr>
    </w:p>
    <w:p w14:paraId="65D20D48" w14:textId="77777777" w:rsidR="0075571A" w:rsidRPr="00B61815" w:rsidRDefault="0075571A" w:rsidP="00755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EA7B88" w14:textId="77777777" w:rsidR="00A60D3C" w:rsidRDefault="00A60D3C" w:rsidP="00A60D3C">
      <w:pPr>
        <w:pStyle w:val="1"/>
      </w:pPr>
      <w:bookmarkStart w:id="52" w:name="_Toc73716417"/>
      <w:r>
        <w:t>A.</w:t>
      </w:r>
      <w:r>
        <w:rPr>
          <w:lang w:eastAsia="zh-CN"/>
        </w:rPr>
        <w:t>14</w:t>
      </w:r>
      <w:r>
        <w:tab/>
      </w:r>
      <w:proofErr w:type="spellStart"/>
      <w:r>
        <w:t>EcsAddressProvision</w:t>
      </w:r>
      <w:proofErr w:type="spellEnd"/>
      <w:r>
        <w:t xml:space="preserve"> API</w:t>
      </w:r>
      <w:bookmarkEnd w:id="52"/>
    </w:p>
    <w:p w14:paraId="5B91E646" w14:textId="77777777" w:rsidR="00A60D3C" w:rsidRDefault="00A60D3C" w:rsidP="00A60D3C">
      <w:pPr>
        <w:pStyle w:val="PL"/>
      </w:pPr>
      <w:r>
        <w:t>openapi: 3.0.0</w:t>
      </w:r>
    </w:p>
    <w:p w14:paraId="073BEB6B" w14:textId="77777777" w:rsidR="00A60D3C" w:rsidRDefault="00A60D3C" w:rsidP="00A60D3C">
      <w:pPr>
        <w:pStyle w:val="PL"/>
      </w:pPr>
      <w:r>
        <w:t>info:</w:t>
      </w:r>
    </w:p>
    <w:p w14:paraId="20C30F23" w14:textId="77777777" w:rsidR="00A60D3C" w:rsidRDefault="00A60D3C" w:rsidP="00A60D3C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76286C15" w14:textId="77777777" w:rsidR="00A60D3C" w:rsidRDefault="00A60D3C" w:rsidP="00A60D3C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07C74E94" w14:textId="77777777" w:rsidR="00A60D3C" w:rsidRDefault="00A60D3C" w:rsidP="00A60D3C">
      <w:pPr>
        <w:pStyle w:val="PL"/>
      </w:pPr>
      <w:r>
        <w:t xml:space="preserve">  description: |</w:t>
      </w:r>
    </w:p>
    <w:p w14:paraId="041E3B71" w14:textId="77777777" w:rsidR="00A60D3C" w:rsidRDefault="00A60D3C" w:rsidP="00A60D3C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16DB0FF5" w14:textId="77777777" w:rsidR="00A60D3C" w:rsidRDefault="00A60D3C" w:rsidP="00A60D3C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6CFFDC6E" w14:textId="77777777" w:rsidR="00A60D3C" w:rsidRDefault="00A60D3C" w:rsidP="00A60D3C">
      <w:pPr>
        <w:pStyle w:val="PL"/>
      </w:pPr>
      <w:r>
        <w:t xml:space="preserve">    All rights reserved.</w:t>
      </w:r>
    </w:p>
    <w:p w14:paraId="2EB84B2B" w14:textId="77777777" w:rsidR="00A60D3C" w:rsidRDefault="00A60D3C" w:rsidP="00A60D3C">
      <w:pPr>
        <w:pStyle w:val="PL"/>
      </w:pPr>
      <w:r>
        <w:t>externalDocs:</w:t>
      </w:r>
    </w:p>
    <w:p w14:paraId="6F2876FA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r>
        <w:rPr>
          <w:noProof w:val="0"/>
          <w:lang w:eastAsia="zh-CN"/>
        </w:rPr>
        <w:t>2</w:t>
      </w:r>
      <w:r>
        <w:rPr>
          <w:noProof w:val="0"/>
        </w:rPr>
        <w:t>.0; 5G System; Network Exposure Function Northbound APIs.</w:t>
      </w:r>
    </w:p>
    <w:p w14:paraId="7E694429" w14:textId="77777777" w:rsidR="00A60D3C" w:rsidRDefault="00A60D3C" w:rsidP="00A60D3C">
      <w:pPr>
        <w:pStyle w:val="PL"/>
      </w:pPr>
      <w:r>
        <w:t xml:space="preserve">  url: 'http://www.3gpp.org/ftp/Specs/archive/29_series/29.522/'</w:t>
      </w:r>
    </w:p>
    <w:p w14:paraId="2768D61A" w14:textId="77777777" w:rsidR="00A60D3C" w:rsidRDefault="00A60D3C" w:rsidP="00A60D3C">
      <w:pPr>
        <w:pStyle w:val="PL"/>
      </w:pPr>
      <w:r>
        <w:t>security:</w:t>
      </w:r>
    </w:p>
    <w:p w14:paraId="7BEA6B00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17CABF" w14:textId="77777777" w:rsidR="00A60D3C" w:rsidRDefault="00A60D3C" w:rsidP="00A60D3C">
      <w:pPr>
        <w:pStyle w:val="PL"/>
      </w:pPr>
      <w:r>
        <w:t xml:space="preserve">  - oAuth2ClientCredentials: []</w:t>
      </w:r>
    </w:p>
    <w:p w14:paraId="0AC9E306" w14:textId="77777777" w:rsidR="00A60D3C" w:rsidRDefault="00A60D3C" w:rsidP="00A60D3C">
      <w:pPr>
        <w:pStyle w:val="PL"/>
      </w:pPr>
      <w:r>
        <w:t>servers:</w:t>
      </w:r>
    </w:p>
    <w:p w14:paraId="7E17045D" w14:textId="77777777" w:rsidR="00A60D3C" w:rsidRDefault="00A60D3C" w:rsidP="00A60D3C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540F63E9" w14:textId="77777777" w:rsidR="00A60D3C" w:rsidRDefault="00A60D3C" w:rsidP="00A60D3C">
      <w:pPr>
        <w:pStyle w:val="PL"/>
      </w:pPr>
      <w:r>
        <w:t xml:space="preserve">    variables:</w:t>
      </w:r>
    </w:p>
    <w:p w14:paraId="6D78D2DC" w14:textId="77777777" w:rsidR="00A60D3C" w:rsidRDefault="00A60D3C" w:rsidP="00A60D3C">
      <w:pPr>
        <w:pStyle w:val="PL"/>
      </w:pPr>
      <w:r>
        <w:t xml:space="preserve">      apiRoot:</w:t>
      </w:r>
    </w:p>
    <w:p w14:paraId="4F3E2D5E" w14:textId="77777777" w:rsidR="00A60D3C" w:rsidRDefault="00A60D3C" w:rsidP="00A60D3C">
      <w:pPr>
        <w:pStyle w:val="PL"/>
      </w:pPr>
      <w:r>
        <w:t xml:space="preserve">        default: https://example.com</w:t>
      </w:r>
    </w:p>
    <w:p w14:paraId="1F5F5B46" w14:textId="77777777" w:rsidR="00A60D3C" w:rsidRDefault="00A60D3C" w:rsidP="00A60D3C">
      <w:pPr>
        <w:pStyle w:val="PL"/>
      </w:pPr>
      <w:r>
        <w:t xml:space="preserve">        description: apiRoot as defined in subclause 5.2.4 of 3GPP TS 29.122.</w:t>
      </w:r>
    </w:p>
    <w:p w14:paraId="283D4407" w14:textId="77777777" w:rsidR="00A60D3C" w:rsidRDefault="00A60D3C" w:rsidP="00A60D3C">
      <w:pPr>
        <w:pStyle w:val="PL"/>
      </w:pPr>
      <w:r>
        <w:t>paths:</w:t>
      </w:r>
    </w:p>
    <w:p w14:paraId="516791D7" w14:textId="77777777" w:rsidR="00A60D3C" w:rsidRDefault="00A60D3C" w:rsidP="00A60D3C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0D52C205" w14:textId="77777777" w:rsidR="00A60D3C" w:rsidRDefault="00A60D3C" w:rsidP="00A60D3C">
      <w:pPr>
        <w:pStyle w:val="PL"/>
      </w:pPr>
      <w:r>
        <w:t xml:space="preserve">    get:</w:t>
      </w:r>
    </w:p>
    <w:p w14:paraId="3AE9F649" w14:textId="77777777" w:rsidR="00A60D3C" w:rsidRDefault="00A60D3C" w:rsidP="00A60D3C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3C9A1866" w14:textId="77777777" w:rsidR="00A60D3C" w:rsidRDefault="00A60D3C" w:rsidP="00A60D3C">
      <w:pPr>
        <w:pStyle w:val="PL"/>
      </w:pPr>
      <w:r>
        <w:t xml:space="preserve">      parameters:</w:t>
      </w:r>
    </w:p>
    <w:p w14:paraId="7EA6DEA3" w14:textId="77777777" w:rsidR="00A60D3C" w:rsidRDefault="00A60D3C" w:rsidP="00A60D3C">
      <w:pPr>
        <w:pStyle w:val="PL"/>
      </w:pPr>
      <w:r>
        <w:t xml:space="preserve">        - name: afId</w:t>
      </w:r>
    </w:p>
    <w:p w14:paraId="62B80E65" w14:textId="77777777" w:rsidR="00A60D3C" w:rsidRDefault="00A60D3C" w:rsidP="00A60D3C">
      <w:pPr>
        <w:pStyle w:val="PL"/>
      </w:pPr>
      <w:r>
        <w:t xml:space="preserve">          in: path</w:t>
      </w:r>
    </w:p>
    <w:p w14:paraId="4A0D2A35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76191435" w14:textId="77777777" w:rsidR="00A60D3C" w:rsidRDefault="00A60D3C" w:rsidP="00A60D3C">
      <w:pPr>
        <w:pStyle w:val="PL"/>
      </w:pPr>
      <w:r>
        <w:t xml:space="preserve">          required: true</w:t>
      </w:r>
    </w:p>
    <w:p w14:paraId="3B29371B" w14:textId="77777777" w:rsidR="00A60D3C" w:rsidRDefault="00A60D3C" w:rsidP="00A60D3C">
      <w:pPr>
        <w:pStyle w:val="PL"/>
      </w:pPr>
      <w:r>
        <w:t xml:space="preserve">          schema:</w:t>
      </w:r>
    </w:p>
    <w:p w14:paraId="3733D868" w14:textId="77777777" w:rsidR="00A60D3C" w:rsidRDefault="00A60D3C" w:rsidP="00A60D3C">
      <w:pPr>
        <w:pStyle w:val="PL"/>
      </w:pPr>
      <w:r>
        <w:t xml:space="preserve">            type: string</w:t>
      </w:r>
    </w:p>
    <w:p w14:paraId="5B01E033" w14:textId="77777777" w:rsidR="00A60D3C" w:rsidRDefault="00A60D3C" w:rsidP="00A60D3C">
      <w:pPr>
        <w:pStyle w:val="PL"/>
      </w:pPr>
      <w:r>
        <w:t xml:space="preserve">      responses:</w:t>
      </w:r>
    </w:p>
    <w:p w14:paraId="7202FD3C" w14:textId="77777777" w:rsidR="00A60D3C" w:rsidRDefault="00A60D3C" w:rsidP="00A60D3C">
      <w:pPr>
        <w:pStyle w:val="PL"/>
      </w:pPr>
      <w:r>
        <w:t xml:space="preserve">        '200':</w:t>
      </w:r>
    </w:p>
    <w:p w14:paraId="77B9D889" w14:textId="77777777" w:rsidR="00A60D3C" w:rsidRDefault="00A60D3C" w:rsidP="00A60D3C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2FB4F5C8" w14:textId="77777777" w:rsidR="00A60D3C" w:rsidRDefault="00A60D3C" w:rsidP="00A60D3C">
      <w:pPr>
        <w:pStyle w:val="PL"/>
      </w:pPr>
      <w:r>
        <w:t xml:space="preserve">          content:</w:t>
      </w:r>
    </w:p>
    <w:p w14:paraId="4C45D6CB" w14:textId="77777777" w:rsidR="00A60D3C" w:rsidRDefault="00A60D3C" w:rsidP="00A60D3C">
      <w:pPr>
        <w:pStyle w:val="PL"/>
      </w:pPr>
      <w:r>
        <w:t xml:space="preserve">            application/json:</w:t>
      </w:r>
    </w:p>
    <w:p w14:paraId="2E4DFB1F" w14:textId="77777777" w:rsidR="00A60D3C" w:rsidRDefault="00A60D3C" w:rsidP="00A60D3C">
      <w:pPr>
        <w:pStyle w:val="PL"/>
      </w:pPr>
      <w:r>
        <w:t xml:space="preserve">              schema:</w:t>
      </w:r>
    </w:p>
    <w:p w14:paraId="00A791C8" w14:textId="77777777" w:rsidR="00A60D3C" w:rsidRDefault="00A60D3C" w:rsidP="00A60D3C">
      <w:pPr>
        <w:pStyle w:val="PL"/>
      </w:pPr>
      <w:r>
        <w:t xml:space="preserve">                type: array</w:t>
      </w:r>
    </w:p>
    <w:p w14:paraId="37905E01" w14:textId="77777777" w:rsidR="00A60D3C" w:rsidRDefault="00A60D3C" w:rsidP="00A60D3C">
      <w:pPr>
        <w:pStyle w:val="PL"/>
      </w:pPr>
      <w:r>
        <w:t xml:space="preserve">                items:</w:t>
      </w:r>
    </w:p>
    <w:p w14:paraId="3873169F" w14:textId="77777777" w:rsidR="00A60D3C" w:rsidRDefault="00A60D3C" w:rsidP="00A60D3C">
      <w:pPr>
        <w:pStyle w:val="PL"/>
      </w:pPr>
      <w:r>
        <w:t xml:space="preserve">                  $ref: '#/components/schemas/EcsAddressProvision'</w:t>
      </w:r>
    </w:p>
    <w:p w14:paraId="323790ED" w14:textId="77777777" w:rsidR="00A60D3C" w:rsidRDefault="00A60D3C" w:rsidP="00A60D3C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18BFB2A9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35B9B7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61225D6C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66DE0F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B61DFE2" w14:textId="77777777" w:rsidR="00A60D3C" w:rsidRDefault="00A60D3C" w:rsidP="00A60D3C">
      <w:pPr>
        <w:pStyle w:val="PL"/>
      </w:pPr>
      <w:r>
        <w:t xml:space="preserve">        '400':</w:t>
      </w:r>
    </w:p>
    <w:p w14:paraId="04D6B374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3BAF0E28" w14:textId="77777777" w:rsidR="00A60D3C" w:rsidRDefault="00A60D3C" w:rsidP="00A60D3C">
      <w:pPr>
        <w:pStyle w:val="PL"/>
      </w:pPr>
      <w:r>
        <w:t xml:space="preserve">        '401':</w:t>
      </w:r>
    </w:p>
    <w:p w14:paraId="45BEE408" w14:textId="77777777" w:rsidR="00A60D3C" w:rsidRDefault="00A60D3C" w:rsidP="00A60D3C">
      <w:pPr>
        <w:pStyle w:val="PL"/>
      </w:pPr>
      <w:r>
        <w:lastRenderedPageBreak/>
        <w:t xml:space="preserve">          $ref: 'TS29122_CommonData.yaml#/components/responses/401'</w:t>
      </w:r>
    </w:p>
    <w:p w14:paraId="473ED608" w14:textId="77777777" w:rsidR="00A60D3C" w:rsidRDefault="00A60D3C" w:rsidP="00A60D3C">
      <w:pPr>
        <w:pStyle w:val="PL"/>
      </w:pPr>
      <w:r>
        <w:t xml:space="preserve">        '403':</w:t>
      </w:r>
    </w:p>
    <w:p w14:paraId="50A5C38D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024BDF7A" w14:textId="77777777" w:rsidR="00A60D3C" w:rsidRDefault="00A60D3C" w:rsidP="00A60D3C">
      <w:pPr>
        <w:pStyle w:val="PL"/>
      </w:pPr>
      <w:r>
        <w:t xml:space="preserve">        '404':</w:t>
      </w:r>
    </w:p>
    <w:p w14:paraId="33C90A56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429E55DE" w14:textId="77777777" w:rsidR="00A60D3C" w:rsidRDefault="00A60D3C" w:rsidP="00A60D3C">
      <w:pPr>
        <w:pStyle w:val="PL"/>
      </w:pPr>
      <w:r>
        <w:t xml:space="preserve">        '406':</w:t>
      </w:r>
    </w:p>
    <w:p w14:paraId="4F510136" w14:textId="77777777" w:rsidR="00A60D3C" w:rsidRDefault="00A60D3C" w:rsidP="00A60D3C">
      <w:pPr>
        <w:pStyle w:val="PL"/>
      </w:pPr>
      <w:r>
        <w:t xml:space="preserve">          $ref: 'TS29122_CommonData.yaml#/components/responses/406'</w:t>
      </w:r>
    </w:p>
    <w:p w14:paraId="71A84D1B" w14:textId="77777777" w:rsidR="00A60D3C" w:rsidRDefault="00A60D3C" w:rsidP="00A60D3C">
      <w:pPr>
        <w:pStyle w:val="PL"/>
      </w:pPr>
      <w:r>
        <w:t xml:space="preserve">        '429':</w:t>
      </w:r>
    </w:p>
    <w:p w14:paraId="60A2F280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663E15B4" w14:textId="77777777" w:rsidR="00A60D3C" w:rsidRDefault="00A60D3C" w:rsidP="00A60D3C">
      <w:pPr>
        <w:pStyle w:val="PL"/>
      </w:pPr>
      <w:r>
        <w:t xml:space="preserve">        '500':</w:t>
      </w:r>
    </w:p>
    <w:p w14:paraId="76D3883C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2C1E4A94" w14:textId="77777777" w:rsidR="00A60D3C" w:rsidRDefault="00A60D3C" w:rsidP="00A60D3C">
      <w:pPr>
        <w:pStyle w:val="PL"/>
      </w:pPr>
      <w:r>
        <w:t xml:space="preserve">        '503':</w:t>
      </w:r>
    </w:p>
    <w:p w14:paraId="211FCF15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5C581EC3" w14:textId="77777777" w:rsidR="00A60D3C" w:rsidRDefault="00A60D3C" w:rsidP="00A60D3C">
      <w:pPr>
        <w:pStyle w:val="PL"/>
      </w:pPr>
      <w:r>
        <w:t xml:space="preserve">        default:</w:t>
      </w:r>
    </w:p>
    <w:p w14:paraId="3BA0F947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2987FBDA" w14:textId="77777777" w:rsidR="00A60D3C" w:rsidRDefault="00A60D3C" w:rsidP="00A60D3C">
      <w:pPr>
        <w:pStyle w:val="PL"/>
      </w:pPr>
    </w:p>
    <w:p w14:paraId="60D5929D" w14:textId="77777777" w:rsidR="00A60D3C" w:rsidRDefault="00A60D3C" w:rsidP="00A60D3C">
      <w:pPr>
        <w:pStyle w:val="PL"/>
      </w:pPr>
      <w:r>
        <w:t xml:space="preserve">    post:</w:t>
      </w:r>
    </w:p>
    <w:p w14:paraId="7C66889E" w14:textId="77777777" w:rsidR="00A60D3C" w:rsidRDefault="00A60D3C" w:rsidP="00A60D3C">
      <w:pPr>
        <w:pStyle w:val="PL"/>
      </w:pPr>
      <w:r>
        <w:t xml:space="preserve">      summary: Creates a new configuration resource</w:t>
      </w:r>
    </w:p>
    <w:p w14:paraId="049411B5" w14:textId="77777777" w:rsidR="00A60D3C" w:rsidRDefault="00A60D3C" w:rsidP="00A60D3C">
      <w:pPr>
        <w:pStyle w:val="PL"/>
      </w:pPr>
      <w:r>
        <w:t xml:space="preserve">      parameters:</w:t>
      </w:r>
    </w:p>
    <w:p w14:paraId="3F780D6B" w14:textId="77777777" w:rsidR="00A60D3C" w:rsidRDefault="00A60D3C" w:rsidP="00A60D3C">
      <w:pPr>
        <w:pStyle w:val="PL"/>
      </w:pPr>
      <w:r>
        <w:t xml:space="preserve">        - name: afId</w:t>
      </w:r>
    </w:p>
    <w:p w14:paraId="7BA79257" w14:textId="77777777" w:rsidR="00A60D3C" w:rsidRDefault="00A60D3C" w:rsidP="00A60D3C">
      <w:pPr>
        <w:pStyle w:val="PL"/>
      </w:pPr>
      <w:r>
        <w:t xml:space="preserve">          in: path</w:t>
      </w:r>
    </w:p>
    <w:p w14:paraId="66A616F4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0CCB7885" w14:textId="77777777" w:rsidR="00A60D3C" w:rsidRDefault="00A60D3C" w:rsidP="00A60D3C">
      <w:pPr>
        <w:pStyle w:val="PL"/>
      </w:pPr>
      <w:r>
        <w:t xml:space="preserve">          required: true</w:t>
      </w:r>
    </w:p>
    <w:p w14:paraId="74DB2CAD" w14:textId="77777777" w:rsidR="00A60D3C" w:rsidRDefault="00A60D3C" w:rsidP="00A60D3C">
      <w:pPr>
        <w:pStyle w:val="PL"/>
      </w:pPr>
      <w:r>
        <w:t xml:space="preserve">          schema:</w:t>
      </w:r>
    </w:p>
    <w:p w14:paraId="174DE90E" w14:textId="77777777" w:rsidR="00A60D3C" w:rsidRDefault="00A60D3C" w:rsidP="00A60D3C">
      <w:pPr>
        <w:pStyle w:val="PL"/>
      </w:pPr>
      <w:r>
        <w:t xml:space="preserve">            type: string</w:t>
      </w:r>
    </w:p>
    <w:p w14:paraId="22F26979" w14:textId="77777777" w:rsidR="00A60D3C" w:rsidRDefault="00A60D3C" w:rsidP="00A60D3C">
      <w:pPr>
        <w:pStyle w:val="PL"/>
      </w:pPr>
      <w:r>
        <w:t xml:space="preserve">      requestBody:</w:t>
      </w:r>
    </w:p>
    <w:p w14:paraId="48C500F4" w14:textId="77777777" w:rsidR="00A60D3C" w:rsidRDefault="00A60D3C" w:rsidP="00A60D3C">
      <w:pPr>
        <w:pStyle w:val="PL"/>
      </w:pPr>
      <w:r>
        <w:t xml:space="preserve">        description: new resource creation</w:t>
      </w:r>
    </w:p>
    <w:p w14:paraId="48C25ABF" w14:textId="77777777" w:rsidR="00A60D3C" w:rsidRDefault="00A60D3C" w:rsidP="00A60D3C">
      <w:pPr>
        <w:pStyle w:val="PL"/>
      </w:pPr>
      <w:r>
        <w:t xml:space="preserve">        required: true</w:t>
      </w:r>
    </w:p>
    <w:p w14:paraId="63201D83" w14:textId="77777777" w:rsidR="00A60D3C" w:rsidRDefault="00A60D3C" w:rsidP="00A60D3C">
      <w:pPr>
        <w:pStyle w:val="PL"/>
      </w:pPr>
      <w:r>
        <w:t xml:space="preserve">        content:</w:t>
      </w:r>
    </w:p>
    <w:p w14:paraId="62191968" w14:textId="77777777" w:rsidR="00A60D3C" w:rsidRDefault="00A60D3C" w:rsidP="00A60D3C">
      <w:pPr>
        <w:pStyle w:val="PL"/>
      </w:pPr>
      <w:r>
        <w:t xml:space="preserve">          application/json:</w:t>
      </w:r>
    </w:p>
    <w:p w14:paraId="77F09D6B" w14:textId="77777777" w:rsidR="00A60D3C" w:rsidRDefault="00A60D3C" w:rsidP="00A60D3C">
      <w:pPr>
        <w:pStyle w:val="PL"/>
      </w:pPr>
      <w:r>
        <w:t xml:space="preserve">            schema:</w:t>
      </w:r>
    </w:p>
    <w:p w14:paraId="64D40EA0" w14:textId="77777777" w:rsidR="00A60D3C" w:rsidRDefault="00A60D3C" w:rsidP="00A60D3C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3641FA99" w14:textId="77777777" w:rsidR="00A60D3C" w:rsidRDefault="00A60D3C" w:rsidP="00A60D3C">
      <w:pPr>
        <w:pStyle w:val="PL"/>
      </w:pPr>
      <w:r>
        <w:t xml:space="preserve">      responses:</w:t>
      </w:r>
    </w:p>
    <w:p w14:paraId="1C379DB2" w14:textId="77777777" w:rsidR="00A60D3C" w:rsidRDefault="00A60D3C" w:rsidP="00A60D3C">
      <w:pPr>
        <w:pStyle w:val="PL"/>
      </w:pPr>
      <w:r>
        <w:t xml:space="preserve">        '201':</w:t>
      </w:r>
    </w:p>
    <w:p w14:paraId="1CA96E8A" w14:textId="77777777" w:rsidR="00A60D3C" w:rsidRDefault="00A60D3C" w:rsidP="00A60D3C">
      <w:pPr>
        <w:pStyle w:val="PL"/>
      </w:pPr>
      <w:r>
        <w:t xml:space="preserve">          description: Created (Successful creation)</w:t>
      </w:r>
    </w:p>
    <w:p w14:paraId="2B025271" w14:textId="77777777" w:rsidR="00A60D3C" w:rsidRDefault="00A60D3C" w:rsidP="00A60D3C">
      <w:pPr>
        <w:pStyle w:val="PL"/>
      </w:pPr>
      <w:r>
        <w:t xml:space="preserve">          content:</w:t>
      </w:r>
    </w:p>
    <w:p w14:paraId="13217645" w14:textId="77777777" w:rsidR="00A60D3C" w:rsidRDefault="00A60D3C" w:rsidP="00A60D3C">
      <w:pPr>
        <w:pStyle w:val="PL"/>
      </w:pPr>
      <w:r>
        <w:t xml:space="preserve">            application/json:</w:t>
      </w:r>
    </w:p>
    <w:p w14:paraId="05C2F7E8" w14:textId="77777777" w:rsidR="00A60D3C" w:rsidRDefault="00A60D3C" w:rsidP="00A60D3C">
      <w:pPr>
        <w:pStyle w:val="PL"/>
      </w:pPr>
      <w:r>
        <w:t xml:space="preserve">              schema:</w:t>
      </w:r>
    </w:p>
    <w:p w14:paraId="23AD33A8" w14:textId="77777777" w:rsidR="00A60D3C" w:rsidRDefault="00A60D3C" w:rsidP="00A60D3C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46A38C99" w14:textId="77777777" w:rsidR="00A60D3C" w:rsidRDefault="00A60D3C" w:rsidP="00A60D3C">
      <w:pPr>
        <w:pStyle w:val="PL"/>
      </w:pPr>
      <w:r>
        <w:t xml:space="preserve">          headers:</w:t>
      </w:r>
    </w:p>
    <w:p w14:paraId="0B5597E3" w14:textId="77777777" w:rsidR="00A60D3C" w:rsidRDefault="00A60D3C" w:rsidP="00A60D3C">
      <w:pPr>
        <w:pStyle w:val="PL"/>
      </w:pPr>
      <w:r>
        <w:t xml:space="preserve">            Location:</w:t>
      </w:r>
    </w:p>
    <w:p w14:paraId="6DB08BD2" w14:textId="77777777" w:rsidR="00A60D3C" w:rsidRDefault="00A60D3C" w:rsidP="00A60D3C">
      <w:pPr>
        <w:pStyle w:val="PL"/>
      </w:pPr>
      <w:r>
        <w:t xml:space="preserve">              description: 'Contains the URI of the newly created resource'</w:t>
      </w:r>
    </w:p>
    <w:p w14:paraId="28F0E583" w14:textId="77777777" w:rsidR="00A60D3C" w:rsidRDefault="00A60D3C" w:rsidP="00A60D3C">
      <w:pPr>
        <w:pStyle w:val="PL"/>
      </w:pPr>
      <w:r>
        <w:t xml:space="preserve">              required: true</w:t>
      </w:r>
    </w:p>
    <w:p w14:paraId="3CA18D8F" w14:textId="77777777" w:rsidR="00A60D3C" w:rsidRDefault="00A60D3C" w:rsidP="00A60D3C">
      <w:pPr>
        <w:pStyle w:val="PL"/>
      </w:pPr>
      <w:r>
        <w:t xml:space="preserve">              schema:</w:t>
      </w:r>
    </w:p>
    <w:p w14:paraId="1CC07EEB" w14:textId="77777777" w:rsidR="00A60D3C" w:rsidRDefault="00A60D3C" w:rsidP="00A60D3C">
      <w:pPr>
        <w:pStyle w:val="PL"/>
      </w:pPr>
      <w:r>
        <w:t xml:space="preserve">                type: string</w:t>
      </w:r>
    </w:p>
    <w:p w14:paraId="1FD1BA4A" w14:textId="77777777" w:rsidR="00A60D3C" w:rsidRDefault="00A60D3C" w:rsidP="00A60D3C">
      <w:pPr>
        <w:pStyle w:val="PL"/>
      </w:pPr>
      <w:r>
        <w:t xml:space="preserve">        '400':</w:t>
      </w:r>
    </w:p>
    <w:p w14:paraId="4BE47635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1697BA7B" w14:textId="77777777" w:rsidR="00A60D3C" w:rsidRDefault="00A60D3C" w:rsidP="00A60D3C">
      <w:pPr>
        <w:pStyle w:val="PL"/>
      </w:pPr>
      <w:r>
        <w:t xml:space="preserve">        '401':</w:t>
      </w:r>
    </w:p>
    <w:p w14:paraId="55D9B163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1B76FF5B" w14:textId="77777777" w:rsidR="00A60D3C" w:rsidRDefault="00A60D3C" w:rsidP="00A60D3C">
      <w:pPr>
        <w:pStyle w:val="PL"/>
      </w:pPr>
      <w:r>
        <w:t xml:space="preserve">        '403':</w:t>
      </w:r>
    </w:p>
    <w:p w14:paraId="3F2EF81C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07F130E7" w14:textId="77777777" w:rsidR="00A60D3C" w:rsidRDefault="00A60D3C" w:rsidP="00A60D3C">
      <w:pPr>
        <w:pStyle w:val="PL"/>
      </w:pPr>
      <w:r>
        <w:t xml:space="preserve">        '404':</w:t>
      </w:r>
    </w:p>
    <w:p w14:paraId="4AEDC284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1E4C2F6D" w14:textId="77777777" w:rsidR="00A60D3C" w:rsidRDefault="00A60D3C" w:rsidP="00A60D3C">
      <w:pPr>
        <w:pStyle w:val="PL"/>
      </w:pPr>
      <w:r>
        <w:t xml:space="preserve">        '411':</w:t>
      </w:r>
    </w:p>
    <w:p w14:paraId="6BC42A88" w14:textId="77777777" w:rsidR="00A60D3C" w:rsidRDefault="00A60D3C" w:rsidP="00A60D3C">
      <w:pPr>
        <w:pStyle w:val="PL"/>
      </w:pPr>
      <w:r>
        <w:t xml:space="preserve">          $ref: 'TS29122_CommonData.yaml#/components/responses/411'</w:t>
      </w:r>
    </w:p>
    <w:p w14:paraId="5FA09D9D" w14:textId="77777777" w:rsidR="00A60D3C" w:rsidRDefault="00A60D3C" w:rsidP="00A60D3C">
      <w:pPr>
        <w:pStyle w:val="PL"/>
      </w:pPr>
      <w:r>
        <w:t xml:space="preserve">        '413':</w:t>
      </w:r>
    </w:p>
    <w:p w14:paraId="2FCB73C4" w14:textId="77777777" w:rsidR="00A60D3C" w:rsidRDefault="00A60D3C" w:rsidP="00A60D3C">
      <w:pPr>
        <w:pStyle w:val="PL"/>
      </w:pPr>
      <w:r>
        <w:t xml:space="preserve">          $ref: 'TS29122_CommonData.yaml#/components/responses/413'</w:t>
      </w:r>
    </w:p>
    <w:p w14:paraId="2B24F6FA" w14:textId="77777777" w:rsidR="00A60D3C" w:rsidRDefault="00A60D3C" w:rsidP="00A60D3C">
      <w:pPr>
        <w:pStyle w:val="PL"/>
      </w:pPr>
      <w:r>
        <w:t xml:space="preserve">        '415':</w:t>
      </w:r>
    </w:p>
    <w:p w14:paraId="4423A751" w14:textId="77777777" w:rsidR="00A60D3C" w:rsidRDefault="00A60D3C" w:rsidP="00A60D3C">
      <w:pPr>
        <w:pStyle w:val="PL"/>
      </w:pPr>
      <w:r>
        <w:t xml:space="preserve">          $ref: 'TS29122_CommonData.yaml#/components/responses/415'</w:t>
      </w:r>
    </w:p>
    <w:p w14:paraId="26D6A7BE" w14:textId="77777777" w:rsidR="00A60D3C" w:rsidRDefault="00A60D3C" w:rsidP="00A60D3C">
      <w:pPr>
        <w:pStyle w:val="PL"/>
      </w:pPr>
      <w:r>
        <w:t xml:space="preserve">        '429':</w:t>
      </w:r>
    </w:p>
    <w:p w14:paraId="13EDEB49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2967F908" w14:textId="77777777" w:rsidR="00A60D3C" w:rsidRDefault="00A60D3C" w:rsidP="00A60D3C">
      <w:pPr>
        <w:pStyle w:val="PL"/>
      </w:pPr>
      <w:r>
        <w:t xml:space="preserve">        '500':</w:t>
      </w:r>
    </w:p>
    <w:p w14:paraId="14C97383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0F6126A2" w14:textId="77777777" w:rsidR="00A60D3C" w:rsidRDefault="00A60D3C" w:rsidP="00A60D3C">
      <w:pPr>
        <w:pStyle w:val="PL"/>
      </w:pPr>
      <w:r>
        <w:t xml:space="preserve">        '503':</w:t>
      </w:r>
    </w:p>
    <w:p w14:paraId="1D13D79D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1D4375CF" w14:textId="77777777" w:rsidR="00A60D3C" w:rsidRDefault="00A60D3C" w:rsidP="00A60D3C">
      <w:pPr>
        <w:pStyle w:val="PL"/>
      </w:pPr>
      <w:r>
        <w:t xml:space="preserve">        default:</w:t>
      </w:r>
    </w:p>
    <w:p w14:paraId="400B3C86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0A1DAE9C" w14:textId="77777777" w:rsidR="00A60D3C" w:rsidRDefault="00A60D3C" w:rsidP="00A60D3C">
      <w:pPr>
        <w:pStyle w:val="PL"/>
      </w:pPr>
    </w:p>
    <w:p w14:paraId="2FC0468D" w14:textId="77777777" w:rsidR="00A60D3C" w:rsidRDefault="00A60D3C" w:rsidP="00A60D3C">
      <w:pPr>
        <w:pStyle w:val="PL"/>
      </w:pPr>
      <w:r>
        <w:t xml:space="preserve">  /{afId}/configurations/{configurationId}:</w:t>
      </w:r>
    </w:p>
    <w:p w14:paraId="7E5F6BAE" w14:textId="77777777" w:rsidR="00A60D3C" w:rsidRDefault="00A60D3C" w:rsidP="00A60D3C">
      <w:pPr>
        <w:pStyle w:val="PL"/>
      </w:pPr>
      <w:r>
        <w:t xml:space="preserve">    get:</w:t>
      </w:r>
    </w:p>
    <w:p w14:paraId="2DB2F7F6" w14:textId="77777777" w:rsidR="00A60D3C" w:rsidRDefault="00A60D3C" w:rsidP="00A60D3C">
      <w:pPr>
        <w:pStyle w:val="PL"/>
      </w:pPr>
      <w:r>
        <w:t xml:space="preserve">      summary: read an active resource for the AF and the configuration Id</w:t>
      </w:r>
    </w:p>
    <w:p w14:paraId="45DF54AF" w14:textId="77777777" w:rsidR="00A60D3C" w:rsidRDefault="00A60D3C" w:rsidP="00A60D3C">
      <w:pPr>
        <w:pStyle w:val="PL"/>
      </w:pPr>
      <w:r>
        <w:t xml:space="preserve">      parameters:</w:t>
      </w:r>
    </w:p>
    <w:p w14:paraId="23C09FE2" w14:textId="77777777" w:rsidR="00A60D3C" w:rsidRDefault="00A60D3C" w:rsidP="00A60D3C">
      <w:pPr>
        <w:pStyle w:val="PL"/>
      </w:pPr>
      <w:r>
        <w:t xml:space="preserve">        - name: afId</w:t>
      </w:r>
    </w:p>
    <w:p w14:paraId="2FC26091" w14:textId="77777777" w:rsidR="00A60D3C" w:rsidRDefault="00A60D3C" w:rsidP="00A60D3C">
      <w:pPr>
        <w:pStyle w:val="PL"/>
      </w:pPr>
      <w:r>
        <w:t xml:space="preserve">          in: path</w:t>
      </w:r>
    </w:p>
    <w:p w14:paraId="4EFF6EBF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38486795" w14:textId="77777777" w:rsidR="00A60D3C" w:rsidRDefault="00A60D3C" w:rsidP="00A60D3C">
      <w:pPr>
        <w:pStyle w:val="PL"/>
      </w:pPr>
      <w:r>
        <w:t xml:space="preserve">          required: true</w:t>
      </w:r>
    </w:p>
    <w:p w14:paraId="4CBAA2EF" w14:textId="77777777" w:rsidR="00A60D3C" w:rsidRDefault="00A60D3C" w:rsidP="00A60D3C">
      <w:pPr>
        <w:pStyle w:val="PL"/>
      </w:pPr>
      <w:r>
        <w:t xml:space="preserve">          schema:</w:t>
      </w:r>
    </w:p>
    <w:p w14:paraId="2F098291" w14:textId="77777777" w:rsidR="00A60D3C" w:rsidRDefault="00A60D3C" w:rsidP="00A60D3C">
      <w:pPr>
        <w:pStyle w:val="PL"/>
      </w:pPr>
      <w:r>
        <w:t xml:space="preserve">            type: string</w:t>
      </w:r>
    </w:p>
    <w:p w14:paraId="1AE2C30E" w14:textId="77777777" w:rsidR="00A60D3C" w:rsidRDefault="00A60D3C" w:rsidP="00A60D3C">
      <w:pPr>
        <w:pStyle w:val="PL"/>
      </w:pPr>
      <w:r>
        <w:lastRenderedPageBreak/>
        <w:t xml:space="preserve">        - name: configurationId</w:t>
      </w:r>
    </w:p>
    <w:p w14:paraId="0861A36A" w14:textId="77777777" w:rsidR="00A60D3C" w:rsidRDefault="00A60D3C" w:rsidP="00A60D3C">
      <w:pPr>
        <w:pStyle w:val="PL"/>
      </w:pPr>
      <w:r>
        <w:t xml:space="preserve">          in: path</w:t>
      </w:r>
    </w:p>
    <w:p w14:paraId="24C6DD3F" w14:textId="77777777" w:rsidR="00A60D3C" w:rsidRDefault="00A60D3C" w:rsidP="00A60D3C">
      <w:pPr>
        <w:pStyle w:val="PL"/>
      </w:pPr>
      <w:r>
        <w:t xml:space="preserve">          description: Identifier of the configuration resource</w:t>
      </w:r>
    </w:p>
    <w:p w14:paraId="7C227527" w14:textId="77777777" w:rsidR="00A60D3C" w:rsidRDefault="00A60D3C" w:rsidP="00A60D3C">
      <w:pPr>
        <w:pStyle w:val="PL"/>
      </w:pPr>
      <w:r>
        <w:t xml:space="preserve">          required: true</w:t>
      </w:r>
    </w:p>
    <w:p w14:paraId="50F54D02" w14:textId="77777777" w:rsidR="00A60D3C" w:rsidRDefault="00A60D3C" w:rsidP="00A60D3C">
      <w:pPr>
        <w:pStyle w:val="PL"/>
      </w:pPr>
      <w:r>
        <w:t xml:space="preserve">          schema:</w:t>
      </w:r>
    </w:p>
    <w:p w14:paraId="6D9818AB" w14:textId="77777777" w:rsidR="00A60D3C" w:rsidRDefault="00A60D3C" w:rsidP="00A60D3C">
      <w:pPr>
        <w:pStyle w:val="PL"/>
      </w:pPr>
      <w:r>
        <w:t xml:space="preserve">            type: string</w:t>
      </w:r>
    </w:p>
    <w:p w14:paraId="7EF75B3E" w14:textId="77777777" w:rsidR="00A60D3C" w:rsidRDefault="00A60D3C" w:rsidP="00A60D3C">
      <w:pPr>
        <w:pStyle w:val="PL"/>
      </w:pPr>
      <w:r>
        <w:t xml:space="preserve">      responses:</w:t>
      </w:r>
    </w:p>
    <w:p w14:paraId="727454ED" w14:textId="77777777" w:rsidR="00A60D3C" w:rsidRDefault="00A60D3C" w:rsidP="00A60D3C">
      <w:pPr>
        <w:pStyle w:val="PL"/>
      </w:pPr>
      <w:r>
        <w:t xml:space="preserve">        '200':</w:t>
      </w:r>
    </w:p>
    <w:p w14:paraId="73EB0E97" w14:textId="77777777" w:rsidR="00A60D3C" w:rsidRDefault="00A60D3C" w:rsidP="00A60D3C">
      <w:pPr>
        <w:pStyle w:val="PL"/>
      </w:pPr>
      <w:r>
        <w:t xml:space="preserve">          description: OK (Successful get the active resource)</w:t>
      </w:r>
    </w:p>
    <w:p w14:paraId="1B9BB8DC" w14:textId="77777777" w:rsidR="00A60D3C" w:rsidRDefault="00A60D3C" w:rsidP="00A60D3C">
      <w:pPr>
        <w:pStyle w:val="PL"/>
      </w:pPr>
      <w:r>
        <w:t xml:space="preserve">          content:</w:t>
      </w:r>
    </w:p>
    <w:p w14:paraId="400F8918" w14:textId="77777777" w:rsidR="00A60D3C" w:rsidRDefault="00A60D3C" w:rsidP="00A60D3C">
      <w:pPr>
        <w:pStyle w:val="PL"/>
      </w:pPr>
      <w:r>
        <w:t xml:space="preserve">            application/json:</w:t>
      </w:r>
    </w:p>
    <w:p w14:paraId="2F0B27E6" w14:textId="77777777" w:rsidR="00A60D3C" w:rsidRDefault="00A60D3C" w:rsidP="00A60D3C">
      <w:pPr>
        <w:pStyle w:val="PL"/>
      </w:pPr>
      <w:r>
        <w:t xml:space="preserve">              schema:</w:t>
      </w:r>
    </w:p>
    <w:p w14:paraId="5A0675A6" w14:textId="77777777" w:rsidR="00A60D3C" w:rsidRDefault="00A60D3C" w:rsidP="00A60D3C">
      <w:pPr>
        <w:pStyle w:val="PL"/>
      </w:pPr>
      <w:r>
        <w:t xml:space="preserve">                $ref: '#/components/schemas/EcsAddressProvision'</w:t>
      </w:r>
    </w:p>
    <w:p w14:paraId="44DC4C01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5C8F04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43E75F53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40C8F3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669C4EE" w14:textId="77777777" w:rsidR="00A60D3C" w:rsidRDefault="00A60D3C" w:rsidP="00A60D3C">
      <w:pPr>
        <w:pStyle w:val="PL"/>
      </w:pPr>
      <w:r>
        <w:t xml:space="preserve">        '400':</w:t>
      </w:r>
    </w:p>
    <w:p w14:paraId="12B4B036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38D8C19D" w14:textId="77777777" w:rsidR="00A60D3C" w:rsidRDefault="00A60D3C" w:rsidP="00A60D3C">
      <w:pPr>
        <w:pStyle w:val="PL"/>
      </w:pPr>
      <w:r>
        <w:t xml:space="preserve">        '401':</w:t>
      </w:r>
    </w:p>
    <w:p w14:paraId="6E886E23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02F62736" w14:textId="77777777" w:rsidR="00A60D3C" w:rsidRDefault="00A60D3C" w:rsidP="00A60D3C">
      <w:pPr>
        <w:pStyle w:val="PL"/>
      </w:pPr>
      <w:r>
        <w:t xml:space="preserve">        '403':</w:t>
      </w:r>
    </w:p>
    <w:p w14:paraId="384AE4B6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2C34E666" w14:textId="77777777" w:rsidR="00A60D3C" w:rsidRDefault="00A60D3C" w:rsidP="00A60D3C">
      <w:pPr>
        <w:pStyle w:val="PL"/>
      </w:pPr>
      <w:r>
        <w:t xml:space="preserve">        '404':</w:t>
      </w:r>
    </w:p>
    <w:p w14:paraId="04779E17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7BF89352" w14:textId="77777777" w:rsidR="00A60D3C" w:rsidRDefault="00A60D3C" w:rsidP="00A60D3C">
      <w:pPr>
        <w:pStyle w:val="PL"/>
      </w:pPr>
      <w:r>
        <w:t xml:space="preserve">        '406':</w:t>
      </w:r>
    </w:p>
    <w:p w14:paraId="0A38AF1F" w14:textId="77777777" w:rsidR="00A60D3C" w:rsidRDefault="00A60D3C" w:rsidP="00A60D3C">
      <w:pPr>
        <w:pStyle w:val="PL"/>
      </w:pPr>
      <w:r>
        <w:t xml:space="preserve">          $ref: 'TS29122_CommonData.yaml#/components/responses/406'</w:t>
      </w:r>
    </w:p>
    <w:p w14:paraId="3BA2F554" w14:textId="77777777" w:rsidR="00A60D3C" w:rsidRDefault="00A60D3C" w:rsidP="00A60D3C">
      <w:pPr>
        <w:pStyle w:val="PL"/>
      </w:pPr>
      <w:r>
        <w:t xml:space="preserve">        '429':</w:t>
      </w:r>
    </w:p>
    <w:p w14:paraId="75AA72C6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27021F46" w14:textId="77777777" w:rsidR="00A60D3C" w:rsidRDefault="00A60D3C" w:rsidP="00A60D3C">
      <w:pPr>
        <w:pStyle w:val="PL"/>
      </w:pPr>
      <w:r>
        <w:t xml:space="preserve">        '500':</w:t>
      </w:r>
    </w:p>
    <w:p w14:paraId="17769853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3BBE5E1A" w14:textId="77777777" w:rsidR="00A60D3C" w:rsidRDefault="00A60D3C" w:rsidP="00A60D3C">
      <w:pPr>
        <w:pStyle w:val="PL"/>
      </w:pPr>
      <w:r>
        <w:t xml:space="preserve">        '503':</w:t>
      </w:r>
    </w:p>
    <w:p w14:paraId="112CDCE5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012301AE" w14:textId="77777777" w:rsidR="00A60D3C" w:rsidRDefault="00A60D3C" w:rsidP="00A60D3C">
      <w:pPr>
        <w:pStyle w:val="PL"/>
      </w:pPr>
      <w:r>
        <w:t xml:space="preserve">        default:</w:t>
      </w:r>
    </w:p>
    <w:p w14:paraId="37042470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34F6A751" w14:textId="77777777" w:rsidR="00A60D3C" w:rsidRDefault="00A60D3C" w:rsidP="00A60D3C">
      <w:pPr>
        <w:pStyle w:val="PL"/>
      </w:pPr>
    </w:p>
    <w:p w14:paraId="757DB06E" w14:textId="77777777" w:rsidR="00A60D3C" w:rsidRDefault="00A60D3C" w:rsidP="00A60D3C">
      <w:pPr>
        <w:pStyle w:val="PL"/>
      </w:pPr>
      <w:r>
        <w:t xml:space="preserve">    put:</w:t>
      </w:r>
    </w:p>
    <w:p w14:paraId="71E65C47" w14:textId="77777777" w:rsidR="00A60D3C" w:rsidRDefault="00A60D3C" w:rsidP="00A60D3C">
      <w:pPr>
        <w:pStyle w:val="PL"/>
      </w:pPr>
      <w:r>
        <w:t xml:space="preserve">      summary: Updates/replaces an existing resource</w:t>
      </w:r>
    </w:p>
    <w:p w14:paraId="2D6EF46C" w14:textId="77777777" w:rsidR="00A60D3C" w:rsidRDefault="00A60D3C" w:rsidP="00A60D3C">
      <w:pPr>
        <w:pStyle w:val="PL"/>
      </w:pPr>
      <w:r>
        <w:t xml:space="preserve">      parameters:</w:t>
      </w:r>
    </w:p>
    <w:p w14:paraId="14A3AAFA" w14:textId="77777777" w:rsidR="00A60D3C" w:rsidRDefault="00A60D3C" w:rsidP="00A60D3C">
      <w:pPr>
        <w:pStyle w:val="PL"/>
      </w:pPr>
      <w:r>
        <w:t xml:space="preserve">        - name: afId</w:t>
      </w:r>
    </w:p>
    <w:p w14:paraId="65E30731" w14:textId="77777777" w:rsidR="00A60D3C" w:rsidRDefault="00A60D3C" w:rsidP="00A60D3C">
      <w:pPr>
        <w:pStyle w:val="PL"/>
      </w:pPr>
      <w:r>
        <w:t xml:space="preserve">          in: path</w:t>
      </w:r>
    </w:p>
    <w:p w14:paraId="5197E2DA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4AE6AF4B" w14:textId="77777777" w:rsidR="00A60D3C" w:rsidRDefault="00A60D3C" w:rsidP="00A60D3C">
      <w:pPr>
        <w:pStyle w:val="PL"/>
      </w:pPr>
      <w:r>
        <w:t xml:space="preserve">          required: true</w:t>
      </w:r>
    </w:p>
    <w:p w14:paraId="0EDFB1E2" w14:textId="77777777" w:rsidR="00A60D3C" w:rsidRDefault="00A60D3C" w:rsidP="00A60D3C">
      <w:pPr>
        <w:pStyle w:val="PL"/>
      </w:pPr>
      <w:r>
        <w:t xml:space="preserve">          schema:</w:t>
      </w:r>
    </w:p>
    <w:p w14:paraId="36B7D237" w14:textId="77777777" w:rsidR="00A60D3C" w:rsidRDefault="00A60D3C" w:rsidP="00A60D3C">
      <w:pPr>
        <w:pStyle w:val="PL"/>
      </w:pPr>
      <w:r>
        <w:t xml:space="preserve">            type: string</w:t>
      </w:r>
    </w:p>
    <w:p w14:paraId="45085AC7" w14:textId="77777777" w:rsidR="00A60D3C" w:rsidRDefault="00A60D3C" w:rsidP="00A60D3C">
      <w:pPr>
        <w:pStyle w:val="PL"/>
      </w:pPr>
      <w:r>
        <w:t xml:space="preserve">        - name: configurationId</w:t>
      </w:r>
    </w:p>
    <w:p w14:paraId="6C8F531D" w14:textId="77777777" w:rsidR="00A60D3C" w:rsidRDefault="00A60D3C" w:rsidP="00A60D3C">
      <w:pPr>
        <w:pStyle w:val="PL"/>
      </w:pPr>
      <w:r>
        <w:t xml:space="preserve">          in: path</w:t>
      </w:r>
    </w:p>
    <w:p w14:paraId="51748309" w14:textId="77777777" w:rsidR="00A60D3C" w:rsidRDefault="00A60D3C" w:rsidP="00A60D3C">
      <w:pPr>
        <w:pStyle w:val="PL"/>
      </w:pPr>
      <w:r>
        <w:t xml:space="preserve">          description: Identifier of the configuration resource</w:t>
      </w:r>
    </w:p>
    <w:p w14:paraId="7DD3C1B7" w14:textId="77777777" w:rsidR="00A60D3C" w:rsidRDefault="00A60D3C" w:rsidP="00A60D3C">
      <w:pPr>
        <w:pStyle w:val="PL"/>
      </w:pPr>
      <w:r>
        <w:t xml:space="preserve">          required: true</w:t>
      </w:r>
    </w:p>
    <w:p w14:paraId="3FBB7454" w14:textId="77777777" w:rsidR="00A60D3C" w:rsidRDefault="00A60D3C" w:rsidP="00A60D3C">
      <w:pPr>
        <w:pStyle w:val="PL"/>
      </w:pPr>
      <w:r>
        <w:t xml:space="preserve">          schema:</w:t>
      </w:r>
    </w:p>
    <w:p w14:paraId="156A9542" w14:textId="77777777" w:rsidR="00A60D3C" w:rsidRDefault="00A60D3C" w:rsidP="00A60D3C">
      <w:pPr>
        <w:pStyle w:val="PL"/>
      </w:pPr>
      <w:r>
        <w:t xml:space="preserve">            type: string</w:t>
      </w:r>
    </w:p>
    <w:p w14:paraId="34ECB72E" w14:textId="77777777" w:rsidR="00A60D3C" w:rsidRDefault="00A60D3C" w:rsidP="00A60D3C">
      <w:pPr>
        <w:pStyle w:val="PL"/>
      </w:pPr>
      <w:r>
        <w:t xml:space="preserve">      requestBody:</w:t>
      </w:r>
    </w:p>
    <w:p w14:paraId="783C2E02" w14:textId="77777777" w:rsidR="00A60D3C" w:rsidRDefault="00A60D3C" w:rsidP="00A60D3C">
      <w:pPr>
        <w:pStyle w:val="PL"/>
      </w:pPr>
      <w:r>
        <w:t xml:space="preserve">        description: Parameters to update/replace the existing resource</w:t>
      </w:r>
    </w:p>
    <w:p w14:paraId="37BDFBD0" w14:textId="77777777" w:rsidR="00A60D3C" w:rsidRDefault="00A60D3C" w:rsidP="00A60D3C">
      <w:pPr>
        <w:pStyle w:val="PL"/>
      </w:pPr>
      <w:r>
        <w:t xml:space="preserve">        required: true</w:t>
      </w:r>
    </w:p>
    <w:p w14:paraId="0E72226C" w14:textId="77777777" w:rsidR="00A60D3C" w:rsidRDefault="00A60D3C" w:rsidP="00A60D3C">
      <w:pPr>
        <w:pStyle w:val="PL"/>
      </w:pPr>
      <w:r>
        <w:t xml:space="preserve">        content:</w:t>
      </w:r>
    </w:p>
    <w:p w14:paraId="4B9F4421" w14:textId="77777777" w:rsidR="00A60D3C" w:rsidRDefault="00A60D3C" w:rsidP="00A60D3C">
      <w:pPr>
        <w:pStyle w:val="PL"/>
      </w:pPr>
      <w:r>
        <w:t xml:space="preserve">          application/json:</w:t>
      </w:r>
    </w:p>
    <w:p w14:paraId="380576FD" w14:textId="77777777" w:rsidR="00A60D3C" w:rsidRDefault="00A60D3C" w:rsidP="00A60D3C">
      <w:pPr>
        <w:pStyle w:val="PL"/>
      </w:pPr>
      <w:r>
        <w:t xml:space="preserve">            schema:</w:t>
      </w:r>
    </w:p>
    <w:p w14:paraId="44B288F3" w14:textId="77777777" w:rsidR="00A60D3C" w:rsidRDefault="00A60D3C" w:rsidP="00A60D3C">
      <w:pPr>
        <w:pStyle w:val="PL"/>
      </w:pPr>
      <w:r>
        <w:t xml:space="preserve">              $ref: '#/components/schemas/EcsAddressProvision'</w:t>
      </w:r>
    </w:p>
    <w:p w14:paraId="103C9F3B" w14:textId="77777777" w:rsidR="00A60D3C" w:rsidRDefault="00A60D3C" w:rsidP="00A60D3C">
      <w:pPr>
        <w:pStyle w:val="PL"/>
      </w:pPr>
      <w:r>
        <w:t xml:space="preserve">      responses:</w:t>
      </w:r>
    </w:p>
    <w:p w14:paraId="00B562D2" w14:textId="77777777" w:rsidR="00A60D3C" w:rsidRDefault="00A60D3C" w:rsidP="00A60D3C">
      <w:pPr>
        <w:pStyle w:val="PL"/>
      </w:pPr>
      <w:r>
        <w:t xml:space="preserve">        '200':</w:t>
      </w:r>
    </w:p>
    <w:p w14:paraId="499CB13C" w14:textId="77777777" w:rsidR="00A60D3C" w:rsidRDefault="00A60D3C" w:rsidP="00A60D3C">
      <w:pPr>
        <w:pStyle w:val="PL"/>
      </w:pPr>
      <w:r>
        <w:t xml:space="preserve">          description: OK (Successful update of the existing resource)</w:t>
      </w:r>
    </w:p>
    <w:p w14:paraId="1B482550" w14:textId="77777777" w:rsidR="00A60D3C" w:rsidRDefault="00A60D3C" w:rsidP="00A60D3C">
      <w:pPr>
        <w:pStyle w:val="PL"/>
      </w:pPr>
      <w:r>
        <w:t xml:space="preserve">          content:</w:t>
      </w:r>
    </w:p>
    <w:p w14:paraId="39CC3D30" w14:textId="77777777" w:rsidR="00A60D3C" w:rsidRDefault="00A60D3C" w:rsidP="00A60D3C">
      <w:pPr>
        <w:pStyle w:val="PL"/>
      </w:pPr>
      <w:r>
        <w:t xml:space="preserve">            application/json:</w:t>
      </w:r>
    </w:p>
    <w:p w14:paraId="6B542D15" w14:textId="77777777" w:rsidR="00A60D3C" w:rsidRDefault="00A60D3C" w:rsidP="00A60D3C">
      <w:pPr>
        <w:pStyle w:val="PL"/>
      </w:pPr>
      <w:r>
        <w:t xml:space="preserve">              schema:</w:t>
      </w:r>
    </w:p>
    <w:p w14:paraId="175265E2" w14:textId="77777777" w:rsidR="00A60D3C" w:rsidRDefault="00A60D3C" w:rsidP="00A60D3C">
      <w:pPr>
        <w:pStyle w:val="PL"/>
      </w:pPr>
      <w:r>
        <w:t xml:space="preserve">                $ref: '#/components/schemas/EcsAddressProvision'</w:t>
      </w:r>
    </w:p>
    <w:p w14:paraId="4F1B4E44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966543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14:paraId="55B79E05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0360820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33E27317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660D6E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31DEF2F" w14:textId="77777777" w:rsidR="00A60D3C" w:rsidRDefault="00A60D3C" w:rsidP="00A60D3C">
      <w:pPr>
        <w:pStyle w:val="PL"/>
      </w:pPr>
      <w:r>
        <w:t xml:space="preserve">        '400':</w:t>
      </w:r>
    </w:p>
    <w:p w14:paraId="7E6D96B7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4D3BF6F8" w14:textId="77777777" w:rsidR="00A60D3C" w:rsidRDefault="00A60D3C" w:rsidP="00A60D3C">
      <w:pPr>
        <w:pStyle w:val="PL"/>
      </w:pPr>
      <w:r>
        <w:t xml:space="preserve">        '401':</w:t>
      </w:r>
    </w:p>
    <w:p w14:paraId="107E781D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5ED2B937" w14:textId="77777777" w:rsidR="00A60D3C" w:rsidRDefault="00A60D3C" w:rsidP="00A60D3C">
      <w:pPr>
        <w:pStyle w:val="PL"/>
      </w:pPr>
      <w:r>
        <w:t xml:space="preserve">        '403':</w:t>
      </w:r>
    </w:p>
    <w:p w14:paraId="55185429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2161994A" w14:textId="77777777" w:rsidR="00A60D3C" w:rsidRDefault="00A60D3C" w:rsidP="00A60D3C">
      <w:pPr>
        <w:pStyle w:val="PL"/>
      </w:pPr>
      <w:r>
        <w:lastRenderedPageBreak/>
        <w:t xml:space="preserve">        '404':</w:t>
      </w:r>
    </w:p>
    <w:p w14:paraId="3842710B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67F77F92" w14:textId="77777777" w:rsidR="00A60D3C" w:rsidRDefault="00A60D3C" w:rsidP="00A60D3C">
      <w:pPr>
        <w:pStyle w:val="PL"/>
      </w:pPr>
      <w:r>
        <w:t xml:space="preserve">        '411':</w:t>
      </w:r>
    </w:p>
    <w:p w14:paraId="1CE5F64F" w14:textId="77777777" w:rsidR="00A60D3C" w:rsidRDefault="00A60D3C" w:rsidP="00A60D3C">
      <w:pPr>
        <w:pStyle w:val="PL"/>
      </w:pPr>
      <w:r>
        <w:t xml:space="preserve">          $ref: 'TS29122_CommonData.yaml#/components/responses/411'</w:t>
      </w:r>
    </w:p>
    <w:p w14:paraId="3D26E840" w14:textId="77777777" w:rsidR="00A60D3C" w:rsidRDefault="00A60D3C" w:rsidP="00A60D3C">
      <w:pPr>
        <w:pStyle w:val="PL"/>
      </w:pPr>
      <w:r>
        <w:t xml:space="preserve">        '413':</w:t>
      </w:r>
    </w:p>
    <w:p w14:paraId="18A8B7E5" w14:textId="77777777" w:rsidR="00A60D3C" w:rsidRDefault="00A60D3C" w:rsidP="00A60D3C">
      <w:pPr>
        <w:pStyle w:val="PL"/>
      </w:pPr>
      <w:r>
        <w:t xml:space="preserve">          $ref: 'TS29122_CommonData.yaml#/components/responses/413'</w:t>
      </w:r>
    </w:p>
    <w:p w14:paraId="1BA37B19" w14:textId="77777777" w:rsidR="00A60D3C" w:rsidRDefault="00A60D3C" w:rsidP="00A60D3C">
      <w:pPr>
        <w:pStyle w:val="PL"/>
      </w:pPr>
      <w:r>
        <w:t xml:space="preserve">        '415':</w:t>
      </w:r>
    </w:p>
    <w:p w14:paraId="69B63CAE" w14:textId="77777777" w:rsidR="00A60D3C" w:rsidRDefault="00A60D3C" w:rsidP="00A60D3C">
      <w:pPr>
        <w:pStyle w:val="PL"/>
      </w:pPr>
      <w:r>
        <w:t xml:space="preserve">          $ref: 'TS29122_CommonData.yaml#/components/responses/415'</w:t>
      </w:r>
    </w:p>
    <w:p w14:paraId="0F42CDCF" w14:textId="77777777" w:rsidR="00A60D3C" w:rsidRDefault="00A60D3C" w:rsidP="00A60D3C">
      <w:pPr>
        <w:pStyle w:val="PL"/>
      </w:pPr>
      <w:r>
        <w:t xml:space="preserve">        '429':</w:t>
      </w:r>
    </w:p>
    <w:p w14:paraId="10DE3593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37BA04CC" w14:textId="77777777" w:rsidR="00A60D3C" w:rsidRDefault="00A60D3C" w:rsidP="00A60D3C">
      <w:pPr>
        <w:pStyle w:val="PL"/>
      </w:pPr>
      <w:r>
        <w:t xml:space="preserve">        '500':</w:t>
      </w:r>
    </w:p>
    <w:p w14:paraId="7656C904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7A6AA685" w14:textId="77777777" w:rsidR="00A60D3C" w:rsidRDefault="00A60D3C" w:rsidP="00A60D3C">
      <w:pPr>
        <w:pStyle w:val="PL"/>
      </w:pPr>
      <w:r>
        <w:t xml:space="preserve">        '503':</w:t>
      </w:r>
    </w:p>
    <w:p w14:paraId="6883371F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0CE69561" w14:textId="77777777" w:rsidR="00A60D3C" w:rsidRDefault="00A60D3C" w:rsidP="00A60D3C">
      <w:pPr>
        <w:pStyle w:val="PL"/>
      </w:pPr>
      <w:r>
        <w:t xml:space="preserve">        default:</w:t>
      </w:r>
    </w:p>
    <w:p w14:paraId="04FD5A0C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06742D7E" w14:textId="77777777" w:rsidR="00A60D3C" w:rsidRDefault="00A60D3C" w:rsidP="00A60D3C">
      <w:pPr>
        <w:pStyle w:val="PL"/>
      </w:pPr>
    </w:p>
    <w:p w14:paraId="3201F7EB" w14:textId="77777777" w:rsidR="00A60D3C" w:rsidRDefault="00A60D3C" w:rsidP="00A60D3C">
      <w:pPr>
        <w:pStyle w:val="PL"/>
      </w:pPr>
      <w:r>
        <w:t xml:space="preserve">    delete:</w:t>
      </w:r>
    </w:p>
    <w:p w14:paraId="1090AE3E" w14:textId="77777777" w:rsidR="00A60D3C" w:rsidRDefault="00A60D3C" w:rsidP="00A60D3C">
      <w:pPr>
        <w:pStyle w:val="PL"/>
      </w:pPr>
      <w:r>
        <w:t xml:space="preserve">      summary: Deletes an already existing configuration resource</w:t>
      </w:r>
    </w:p>
    <w:p w14:paraId="19793906" w14:textId="77777777" w:rsidR="00A60D3C" w:rsidRDefault="00A60D3C" w:rsidP="00A60D3C">
      <w:pPr>
        <w:pStyle w:val="PL"/>
      </w:pPr>
      <w:r>
        <w:t xml:space="preserve">      parameters:</w:t>
      </w:r>
    </w:p>
    <w:p w14:paraId="5A8D4D01" w14:textId="77777777" w:rsidR="00A60D3C" w:rsidRDefault="00A60D3C" w:rsidP="00A60D3C">
      <w:pPr>
        <w:pStyle w:val="PL"/>
      </w:pPr>
      <w:r>
        <w:t xml:space="preserve">        - name: afId</w:t>
      </w:r>
    </w:p>
    <w:p w14:paraId="79D0178C" w14:textId="77777777" w:rsidR="00A60D3C" w:rsidRDefault="00A60D3C" w:rsidP="00A60D3C">
      <w:pPr>
        <w:pStyle w:val="PL"/>
      </w:pPr>
      <w:r>
        <w:t xml:space="preserve">          in: path</w:t>
      </w:r>
    </w:p>
    <w:p w14:paraId="3F243D30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6C4C207E" w14:textId="77777777" w:rsidR="00A60D3C" w:rsidRDefault="00A60D3C" w:rsidP="00A60D3C">
      <w:pPr>
        <w:pStyle w:val="PL"/>
      </w:pPr>
      <w:r>
        <w:t xml:space="preserve">          required: true</w:t>
      </w:r>
    </w:p>
    <w:p w14:paraId="3F877B9B" w14:textId="77777777" w:rsidR="00A60D3C" w:rsidRDefault="00A60D3C" w:rsidP="00A60D3C">
      <w:pPr>
        <w:pStyle w:val="PL"/>
      </w:pPr>
      <w:r>
        <w:t xml:space="preserve">          schema:</w:t>
      </w:r>
    </w:p>
    <w:p w14:paraId="4B9DD0A2" w14:textId="77777777" w:rsidR="00A60D3C" w:rsidRDefault="00A60D3C" w:rsidP="00A60D3C">
      <w:pPr>
        <w:pStyle w:val="PL"/>
      </w:pPr>
      <w:r>
        <w:t xml:space="preserve">            type: string</w:t>
      </w:r>
    </w:p>
    <w:p w14:paraId="0059C334" w14:textId="77777777" w:rsidR="00A60D3C" w:rsidRDefault="00A60D3C" w:rsidP="00A60D3C">
      <w:pPr>
        <w:pStyle w:val="PL"/>
      </w:pPr>
      <w:r>
        <w:t xml:space="preserve">        - name: configurationId</w:t>
      </w:r>
    </w:p>
    <w:p w14:paraId="0EA24808" w14:textId="77777777" w:rsidR="00A60D3C" w:rsidRDefault="00A60D3C" w:rsidP="00A60D3C">
      <w:pPr>
        <w:pStyle w:val="PL"/>
      </w:pPr>
      <w:r>
        <w:t xml:space="preserve">          in: path</w:t>
      </w:r>
    </w:p>
    <w:p w14:paraId="02B21FD9" w14:textId="77777777" w:rsidR="00A60D3C" w:rsidRDefault="00A60D3C" w:rsidP="00A60D3C">
      <w:pPr>
        <w:pStyle w:val="PL"/>
      </w:pPr>
      <w:r>
        <w:t xml:space="preserve">          description: Identifier of the configuration resource</w:t>
      </w:r>
    </w:p>
    <w:p w14:paraId="067C6783" w14:textId="77777777" w:rsidR="00A60D3C" w:rsidRDefault="00A60D3C" w:rsidP="00A60D3C">
      <w:pPr>
        <w:pStyle w:val="PL"/>
      </w:pPr>
      <w:r>
        <w:t xml:space="preserve">          required: true</w:t>
      </w:r>
    </w:p>
    <w:p w14:paraId="6D9BC18C" w14:textId="77777777" w:rsidR="00A60D3C" w:rsidRDefault="00A60D3C" w:rsidP="00A60D3C">
      <w:pPr>
        <w:pStyle w:val="PL"/>
      </w:pPr>
      <w:r>
        <w:t xml:space="preserve">          schema:</w:t>
      </w:r>
    </w:p>
    <w:p w14:paraId="0B5CFA4A" w14:textId="77777777" w:rsidR="00A60D3C" w:rsidRDefault="00A60D3C" w:rsidP="00A60D3C">
      <w:pPr>
        <w:pStyle w:val="PL"/>
      </w:pPr>
      <w:r>
        <w:t xml:space="preserve">            type: string</w:t>
      </w:r>
    </w:p>
    <w:p w14:paraId="08FAAEF2" w14:textId="77777777" w:rsidR="00A60D3C" w:rsidRDefault="00A60D3C" w:rsidP="00A60D3C">
      <w:pPr>
        <w:pStyle w:val="PL"/>
      </w:pPr>
      <w:r>
        <w:t xml:space="preserve">      responses:</w:t>
      </w:r>
    </w:p>
    <w:p w14:paraId="14162706" w14:textId="77777777" w:rsidR="00A60D3C" w:rsidRDefault="00A60D3C" w:rsidP="00A60D3C">
      <w:pPr>
        <w:pStyle w:val="PL"/>
      </w:pPr>
      <w:r>
        <w:t xml:space="preserve">        '204':</w:t>
      </w:r>
    </w:p>
    <w:p w14:paraId="30E3D1FE" w14:textId="77777777" w:rsidR="00A60D3C" w:rsidRDefault="00A60D3C" w:rsidP="00A60D3C">
      <w:pPr>
        <w:pStyle w:val="PL"/>
      </w:pPr>
      <w:r>
        <w:t xml:space="preserve">          description: No Content (Successful deletion of the existing resource)</w:t>
      </w:r>
    </w:p>
    <w:p w14:paraId="2EFBDBAF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279D52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7DCB16F8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3D3388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DEEE9F6" w14:textId="77777777" w:rsidR="00A60D3C" w:rsidRDefault="00A60D3C" w:rsidP="00A60D3C">
      <w:pPr>
        <w:pStyle w:val="PL"/>
      </w:pPr>
      <w:r>
        <w:t xml:space="preserve">        '400':</w:t>
      </w:r>
    </w:p>
    <w:p w14:paraId="21923818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017EAD44" w14:textId="77777777" w:rsidR="00A60D3C" w:rsidRDefault="00A60D3C" w:rsidP="00A60D3C">
      <w:pPr>
        <w:pStyle w:val="PL"/>
      </w:pPr>
      <w:r>
        <w:t xml:space="preserve">        '401':</w:t>
      </w:r>
    </w:p>
    <w:p w14:paraId="73C9B42F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1C126EE8" w14:textId="77777777" w:rsidR="00A60D3C" w:rsidRDefault="00A60D3C" w:rsidP="00A60D3C">
      <w:pPr>
        <w:pStyle w:val="PL"/>
      </w:pPr>
      <w:r>
        <w:t xml:space="preserve">        '403':</w:t>
      </w:r>
    </w:p>
    <w:p w14:paraId="0A3574A7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3FC8F140" w14:textId="77777777" w:rsidR="00A60D3C" w:rsidRDefault="00A60D3C" w:rsidP="00A60D3C">
      <w:pPr>
        <w:pStyle w:val="PL"/>
      </w:pPr>
      <w:r>
        <w:t xml:space="preserve">        '404':</w:t>
      </w:r>
    </w:p>
    <w:p w14:paraId="1ADC0223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054AC30C" w14:textId="77777777" w:rsidR="00A60D3C" w:rsidRDefault="00A60D3C" w:rsidP="00A60D3C">
      <w:pPr>
        <w:pStyle w:val="PL"/>
      </w:pPr>
      <w:r>
        <w:t xml:space="preserve">        '429':</w:t>
      </w:r>
    </w:p>
    <w:p w14:paraId="20295E08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6E0914FF" w14:textId="77777777" w:rsidR="00A60D3C" w:rsidRDefault="00A60D3C" w:rsidP="00A60D3C">
      <w:pPr>
        <w:pStyle w:val="PL"/>
      </w:pPr>
      <w:r>
        <w:t xml:space="preserve">        '500':</w:t>
      </w:r>
    </w:p>
    <w:p w14:paraId="6D776E66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19D33153" w14:textId="77777777" w:rsidR="00A60D3C" w:rsidRDefault="00A60D3C" w:rsidP="00A60D3C">
      <w:pPr>
        <w:pStyle w:val="PL"/>
      </w:pPr>
      <w:r>
        <w:t xml:space="preserve">        '503':</w:t>
      </w:r>
    </w:p>
    <w:p w14:paraId="5617F0C7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6F7CE1E6" w14:textId="77777777" w:rsidR="00A60D3C" w:rsidRDefault="00A60D3C" w:rsidP="00A60D3C">
      <w:pPr>
        <w:pStyle w:val="PL"/>
      </w:pPr>
      <w:r>
        <w:t xml:space="preserve">        default:</w:t>
      </w:r>
    </w:p>
    <w:p w14:paraId="24F32C11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1FEE573A" w14:textId="77777777" w:rsidR="00A60D3C" w:rsidRDefault="00A60D3C" w:rsidP="00A60D3C">
      <w:pPr>
        <w:pStyle w:val="PL"/>
      </w:pPr>
      <w:r>
        <w:t>components:</w:t>
      </w:r>
    </w:p>
    <w:p w14:paraId="159517C0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BCE5C3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0C7287B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68CAD5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63A002E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25C465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5EC2ECE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0CC860F" w14:textId="77777777" w:rsidR="00A60D3C" w:rsidRDefault="00A60D3C" w:rsidP="00A60D3C">
      <w:pPr>
        <w:pStyle w:val="PL"/>
        <w:rPr>
          <w:lang w:eastAsia="zh-CN"/>
        </w:rPr>
      </w:pPr>
      <w:r>
        <w:t xml:space="preserve">  schemas: </w:t>
      </w:r>
    </w:p>
    <w:p w14:paraId="413F8C3F" w14:textId="77777777" w:rsidR="00A60D3C" w:rsidRDefault="00A60D3C" w:rsidP="00A60D3C">
      <w:pPr>
        <w:pStyle w:val="PL"/>
      </w:pPr>
      <w:r>
        <w:t xml:space="preserve">    EcsAddressProvision:</w:t>
      </w:r>
    </w:p>
    <w:p w14:paraId="3DF41977" w14:textId="77777777" w:rsidR="00A60D3C" w:rsidRDefault="00A60D3C" w:rsidP="00A60D3C">
      <w:pPr>
        <w:pStyle w:val="PL"/>
      </w:pPr>
      <w:r>
        <w:t xml:space="preserve">      type: object</w:t>
      </w:r>
    </w:p>
    <w:p w14:paraId="5881C198" w14:textId="77777777" w:rsidR="00A60D3C" w:rsidRDefault="00A60D3C" w:rsidP="00A60D3C">
      <w:pPr>
        <w:pStyle w:val="PL"/>
      </w:pPr>
      <w:r>
        <w:t xml:space="preserve">      properties:</w:t>
      </w:r>
    </w:p>
    <w:p w14:paraId="04ECDC7C" w14:textId="77777777" w:rsidR="00A60D3C" w:rsidRDefault="00A60D3C" w:rsidP="00A60D3C">
      <w:pPr>
        <w:pStyle w:val="PL"/>
      </w:pPr>
      <w:r>
        <w:t xml:space="preserve">        self:</w:t>
      </w:r>
    </w:p>
    <w:p w14:paraId="0DD3229E" w14:textId="77777777" w:rsidR="00A60D3C" w:rsidRDefault="00A60D3C" w:rsidP="00A60D3C">
      <w:pPr>
        <w:pStyle w:val="PL"/>
      </w:pPr>
      <w:r>
        <w:t xml:space="preserve">          $ref: 'TS29122_CommonData.yaml#/components/schemas/Link'</w:t>
      </w:r>
    </w:p>
    <w:p w14:paraId="77E3C942" w14:textId="77777777" w:rsidR="00A60D3C" w:rsidRDefault="00A60D3C" w:rsidP="00A60D3C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78ACDC37" w14:textId="77777777" w:rsidR="00A60D3C" w:rsidRDefault="00A60D3C" w:rsidP="00A60D3C">
      <w:pPr>
        <w:pStyle w:val="PL"/>
        <w:rPr>
          <w:ins w:id="53" w:author="Huawei" w:date="2021-07-28T14:22:00Z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1DB75B9A" w14:textId="77777777" w:rsidR="00A60D3C" w:rsidRDefault="00A60D3C" w:rsidP="00A60D3C">
      <w:pPr>
        <w:pStyle w:val="PL"/>
        <w:rPr>
          <w:ins w:id="54" w:author="Huawei" w:date="2021-07-28T14:22:00Z"/>
          <w:rFonts w:eastAsia="Malgun Gothic"/>
        </w:rPr>
      </w:pPr>
      <w:ins w:id="55" w:author="Huawei" w:date="2021-07-28T14:22:00Z">
        <w:r>
          <w:t xml:space="preserve">        </w:t>
        </w:r>
        <w:r>
          <w:rPr>
            <w:rFonts w:eastAsia="Malgun Gothic"/>
          </w:rPr>
          <w:t>spatialValidityCond:</w:t>
        </w:r>
      </w:ins>
    </w:p>
    <w:p w14:paraId="2978B033" w14:textId="1E41E75B" w:rsidR="00A60D3C" w:rsidRDefault="00A60D3C" w:rsidP="00A60D3C">
      <w:pPr>
        <w:pStyle w:val="PL"/>
        <w:rPr>
          <w:ins w:id="56" w:author="Huawei" w:date="2021-07-28T14:22:00Z"/>
          <w:lang w:val="en-US"/>
        </w:rPr>
      </w:pPr>
      <w:ins w:id="57" w:author="Huawei" w:date="2021-07-28T14:22:00Z">
        <w:r>
          <w:t xml:space="preserve">          </w:t>
        </w:r>
        <w:r w:rsidRPr="006A7EE2">
          <w:rPr>
            <w:lang w:val="en-US"/>
          </w:rPr>
          <w:t>$ref: '</w:t>
        </w:r>
        <w:r w:rsidRPr="00B3056F">
          <w:t>TS29571_CommonData.yaml</w:t>
        </w:r>
        <w:r w:rsidRPr="006A7EE2">
          <w:rPr>
            <w:lang w:val="en-US"/>
          </w:rPr>
          <w:t>#/components/schemas/</w:t>
        </w:r>
        <w:r>
          <w:rPr>
            <w:lang w:val="en-US"/>
          </w:rPr>
          <w:t>S</w:t>
        </w:r>
        <w:r>
          <w:rPr>
            <w:rFonts w:eastAsia="Malgun Gothic"/>
          </w:rPr>
          <w:t>patialValidityCond</w:t>
        </w:r>
        <w:r w:rsidRPr="006A7EE2">
          <w:rPr>
            <w:lang w:val="en-US"/>
          </w:rPr>
          <w:t>'</w:t>
        </w:r>
      </w:ins>
    </w:p>
    <w:p w14:paraId="601FBF5B" w14:textId="77777777" w:rsidR="00A60D3C" w:rsidRDefault="00A60D3C" w:rsidP="00A60D3C">
      <w:pPr>
        <w:pStyle w:val="PL"/>
        <w:rPr>
          <w:ins w:id="58" w:author="Huawei" w:date="2021-07-28T14:23:00Z"/>
        </w:rPr>
      </w:pPr>
      <w:ins w:id="59" w:author="Huawei" w:date="2021-07-28T14:23:00Z">
        <w:r>
          <w:t xml:space="preserve">        tgtUe:</w:t>
        </w:r>
      </w:ins>
    </w:p>
    <w:p w14:paraId="4ED7F243" w14:textId="15335D0B" w:rsidR="00A60D3C" w:rsidRPr="00A60D3C" w:rsidDel="00A60D3C" w:rsidRDefault="00A60D3C" w:rsidP="00A60D3C">
      <w:pPr>
        <w:pStyle w:val="PL"/>
        <w:rPr>
          <w:del w:id="60" w:author="Huawei" w:date="2021-07-28T14:23:00Z"/>
        </w:rPr>
      </w:pPr>
      <w:ins w:id="61" w:author="Huawei" w:date="2021-07-28T14:23:00Z">
        <w:r>
          <w:t xml:space="preserve">          $ref: '</w:t>
        </w:r>
        <w:r w:rsidRPr="00B3056F">
          <w:t>TS295</w:t>
        </w:r>
        <w:r>
          <w:t>22</w:t>
        </w:r>
        <w:r w:rsidRPr="00B3056F">
          <w:t>_</w:t>
        </w:r>
        <w:r>
          <w:t>AnalyticsExposure</w:t>
        </w:r>
        <w:r w:rsidRPr="00B3056F">
          <w:t>.yaml</w:t>
        </w:r>
        <w:r>
          <w:t>#/components/schemas/TargetUeId'</w:t>
        </w:r>
      </w:ins>
    </w:p>
    <w:p w14:paraId="1A8911E9" w14:textId="77777777" w:rsidR="00A60D3C" w:rsidRDefault="00A60D3C" w:rsidP="00A60D3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80C8BA" w14:textId="77777777" w:rsidR="00A60D3C" w:rsidRDefault="00A60D3C" w:rsidP="00A60D3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2A13A12" w14:textId="77777777" w:rsidR="00A60D3C" w:rsidRDefault="00A60D3C" w:rsidP="00A60D3C">
      <w:pPr>
        <w:pStyle w:val="PL"/>
      </w:pPr>
      <w:r>
        <w:t xml:space="preserve">      required:</w:t>
      </w:r>
    </w:p>
    <w:p w14:paraId="3E3DAEB6" w14:textId="77777777" w:rsidR="00A60D3C" w:rsidRDefault="00A60D3C" w:rsidP="00A60D3C">
      <w:pPr>
        <w:pStyle w:val="PL"/>
      </w:pPr>
      <w:r>
        <w:lastRenderedPageBreak/>
        <w:t xml:space="preserve">        - </w:t>
      </w:r>
      <w:r>
        <w:rPr>
          <w:lang w:eastAsia="zh-CN"/>
        </w:rPr>
        <w:t>ecsServerAddr</w:t>
      </w:r>
    </w:p>
    <w:p w14:paraId="5F6464B7" w14:textId="77777777" w:rsidR="00A60D3C" w:rsidRDefault="00A60D3C" w:rsidP="00A60D3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1AADA97" w14:textId="77777777" w:rsidR="0075571A" w:rsidRDefault="0075571A" w:rsidP="0075571A"/>
    <w:p w14:paraId="18248075" w14:textId="77777777" w:rsidR="00012ECF" w:rsidRDefault="00012ECF" w:rsidP="00012ECF">
      <w:pPr>
        <w:rPr>
          <w:noProof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1401A" w14:textId="77777777" w:rsidR="00B20C66" w:rsidRDefault="00B20C66">
      <w:r>
        <w:separator/>
      </w:r>
    </w:p>
  </w:endnote>
  <w:endnote w:type="continuationSeparator" w:id="0">
    <w:p w14:paraId="03626B59" w14:textId="77777777" w:rsidR="00B20C66" w:rsidRDefault="00B2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91545" w14:textId="77777777" w:rsidR="00B20C66" w:rsidRDefault="00B20C66">
      <w:r>
        <w:separator/>
      </w:r>
    </w:p>
  </w:footnote>
  <w:footnote w:type="continuationSeparator" w:id="0">
    <w:p w14:paraId="61BCD1C0" w14:textId="77777777" w:rsidR="00B20C66" w:rsidRDefault="00B20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ECF"/>
    <w:rsid w:val="00012F4E"/>
    <w:rsid w:val="00014413"/>
    <w:rsid w:val="00017196"/>
    <w:rsid w:val="000212A1"/>
    <w:rsid w:val="000405E9"/>
    <w:rsid w:val="00040908"/>
    <w:rsid w:val="00041AB8"/>
    <w:rsid w:val="00050F11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5CAE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6ED7"/>
    <w:rsid w:val="001433A0"/>
    <w:rsid w:val="001445BE"/>
    <w:rsid w:val="0014511A"/>
    <w:rsid w:val="00146111"/>
    <w:rsid w:val="00146A51"/>
    <w:rsid w:val="00146E93"/>
    <w:rsid w:val="00151BF6"/>
    <w:rsid w:val="00155034"/>
    <w:rsid w:val="001623E2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10EC8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62DC5"/>
    <w:rsid w:val="00270122"/>
    <w:rsid w:val="00270A34"/>
    <w:rsid w:val="00272DA0"/>
    <w:rsid w:val="00282428"/>
    <w:rsid w:val="00290078"/>
    <w:rsid w:val="002919E7"/>
    <w:rsid w:val="002926A5"/>
    <w:rsid w:val="002941FB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1DA7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A718F"/>
    <w:rsid w:val="004B13B1"/>
    <w:rsid w:val="004B2135"/>
    <w:rsid w:val="004B2411"/>
    <w:rsid w:val="004B2450"/>
    <w:rsid w:val="004B2E00"/>
    <w:rsid w:val="004B3CCC"/>
    <w:rsid w:val="004B3D54"/>
    <w:rsid w:val="004B707F"/>
    <w:rsid w:val="004C0DD2"/>
    <w:rsid w:val="004C4662"/>
    <w:rsid w:val="004C7BE5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41205"/>
    <w:rsid w:val="00542390"/>
    <w:rsid w:val="005427F2"/>
    <w:rsid w:val="00547C50"/>
    <w:rsid w:val="005561F0"/>
    <w:rsid w:val="005605C7"/>
    <w:rsid w:val="00562E85"/>
    <w:rsid w:val="00564A4F"/>
    <w:rsid w:val="0056515D"/>
    <w:rsid w:val="0056628D"/>
    <w:rsid w:val="005710E2"/>
    <w:rsid w:val="00571560"/>
    <w:rsid w:val="00573879"/>
    <w:rsid w:val="00574D24"/>
    <w:rsid w:val="00581603"/>
    <w:rsid w:val="005822C8"/>
    <w:rsid w:val="005879E9"/>
    <w:rsid w:val="00596559"/>
    <w:rsid w:val="0059709F"/>
    <w:rsid w:val="005A5A16"/>
    <w:rsid w:val="005B1B40"/>
    <w:rsid w:val="005B3438"/>
    <w:rsid w:val="005B4536"/>
    <w:rsid w:val="005B7DF3"/>
    <w:rsid w:val="005C0B02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5D77"/>
    <w:rsid w:val="006577C5"/>
    <w:rsid w:val="00674B58"/>
    <w:rsid w:val="00680C45"/>
    <w:rsid w:val="00684A80"/>
    <w:rsid w:val="006870C4"/>
    <w:rsid w:val="006948E3"/>
    <w:rsid w:val="0069641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2BC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571A"/>
    <w:rsid w:val="007578F5"/>
    <w:rsid w:val="00760323"/>
    <w:rsid w:val="00762469"/>
    <w:rsid w:val="0076434A"/>
    <w:rsid w:val="007651AE"/>
    <w:rsid w:val="0077083D"/>
    <w:rsid w:val="00771348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5A8C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2AA0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4727F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4B95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E4143"/>
    <w:rsid w:val="008E42C8"/>
    <w:rsid w:val="008E66E4"/>
    <w:rsid w:val="008F04ED"/>
    <w:rsid w:val="008F0855"/>
    <w:rsid w:val="008F3D71"/>
    <w:rsid w:val="008F77DF"/>
    <w:rsid w:val="00911480"/>
    <w:rsid w:val="00917E79"/>
    <w:rsid w:val="009216C4"/>
    <w:rsid w:val="00932FB9"/>
    <w:rsid w:val="00933162"/>
    <w:rsid w:val="00934D66"/>
    <w:rsid w:val="009363E6"/>
    <w:rsid w:val="00953C4F"/>
    <w:rsid w:val="009544A9"/>
    <w:rsid w:val="00970681"/>
    <w:rsid w:val="00973CC6"/>
    <w:rsid w:val="0098282D"/>
    <w:rsid w:val="00982D78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0D3C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1FC1"/>
    <w:rsid w:val="00AC5960"/>
    <w:rsid w:val="00AD0646"/>
    <w:rsid w:val="00AD1055"/>
    <w:rsid w:val="00AD2480"/>
    <w:rsid w:val="00AD2D15"/>
    <w:rsid w:val="00AD43A1"/>
    <w:rsid w:val="00AD4B9C"/>
    <w:rsid w:val="00AE1940"/>
    <w:rsid w:val="00AF0A2B"/>
    <w:rsid w:val="00AF3CEF"/>
    <w:rsid w:val="00B014DB"/>
    <w:rsid w:val="00B0422C"/>
    <w:rsid w:val="00B04F93"/>
    <w:rsid w:val="00B06912"/>
    <w:rsid w:val="00B13F78"/>
    <w:rsid w:val="00B20C66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B4C43"/>
    <w:rsid w:val="00BC45BA"/>
    <w:rsid w:val="00BC7045"/>
    <w:rsid w:val="00BD79DC"/>
    <w:rsid w:val="00BE4BE8"/>
    <w:rsid w:val="00C00CA2"/>
    <w:rsid w:val="00C02C65"/>
    <w:rsid w:val="00C07CF1"/>
    <w:rsid w:val="00C121EC"/>
    <w:rsid w:val="00C327F7"/>
    <w:rsid w:val="00C3662E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2280"/>
    <w:rsid w:val="00CF32C0"/>
    <w:rsid w:val="00CF6F14"/>
    <w:rsid w:val="00D0660D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42BF"/>
    <w:rsid w:val="00D55AC8"/>
    <w:rsid w:val="00D605CD"/>
    <w:rsid w:val="00D616A5"/>
    <w:rsid w:val="00D70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7D9"/>
    <w:rsid w:val="00DC0DFD"/>
    <w:rsid w:val="00DC2C6C"/>
    <w:rsid w:val="00DD73D3"/>
    <w:rsid w:val="00DE2CE6"/>
    <w:rsid w:val="00DE62D3"/>
    <w:rsid w:val="00DE6665"/>
    <w:rsid w:val="00DF1E2B"/>
    <w:rsid w:val="00E02B52"/>
    <w:rsid w:val="00E033CE"/>
    <w:rsid w:val="00E03415"/>
    <w:rsid w:val="00E039FD"/>
    <w:rsid w:val="00E041C4"/>
    <w:rsid w:val="00E07105"/>
    <w:rsid w:val="00E13320"/>
    <w:rsid w:val="00E14A78"/>
    <w:rsid w:val="00E21BCB"/>
    <w:rsid w:val="00E22B52"/>
    <w:rsid w:val="00E255D1"/>
    <w:rsid w:val="00E310B0"/>
    <w:rsid w:val="00E31D91"/>
    <w:rsid w:val="00E3788C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E5CB3"/>
    <w:rsid w:val="00EF5CCC"/>
    <w:rsid w:val="00EF6538"/>
    <w:rsid w:val="00F00D44"/>
    <w:rsid w:val="00F138CF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E1C03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118CD-4ECC-42A8-BA8F-67BF84155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7</Pages>
  <Words>2421</Words>
  <Characters>13804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172</cp:revision>
  <cp:lastPrinted>1900-01-01T08:00:00Z</cp:lastPrinted>
  <dcterms:created xsi:type="dcterms:W3CDTF">2021-04-25T03:50:00Z</dcterms:created>
  <dcterms:modified xsi:type="dcterms:W3CDTF">2021-08-11T08:47:00Z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